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D09D4" w14:textId="2102276F" w:rsidR="00433B93" w:rsidRPr="00B25561" w:rsidRDefault="001344FB" w:rsidP="00433B93">
      <w:pPr>
        <w:jc w:val="center"/>
        <w:rPr>
          <w:b/>
          <w:bCs/>
          <w:sz w:val="22"/>
          <w:szCs w:val="22"/>
        </w:rPr>
      </w:pPr>
      <w:bookmarkStart w:id="0" w:name="_Hlk20918983"/>
      <w:r w:rsidRPr="004C016B">
        <w:rPr>
          <w:b/>
          <w:bCs/>
          <w:sz w:val="22"/>
          <w:szCs w:val="22"/>
        </w:rPr>
        <w:t xml:space="preserve">MIGRAVIMO Į </w:t>
      </w:r>
      <w:r w:rsidR="00433B93" w:rsidRPr="00433B93">
        <w:rPr>
          <w:b/>
          <w:bCs/>
          <w:sz w:val="22"/>
          <w:szCs w:val="22"/>
        </w:rPr>
        <w:t>VALSTYBĖS IT PASLAUGŲ DEPARTAMENTO</w:t>
      </w:r>
      <w:r w:rsidR="00433B93" w:rsidRPr="004C016B">
        <w:rPr>
          <w:b/>
          <w:bCs/>
          <w:sz w:val="22"/>
          <w:szCs w:val="22"/>
        </w:rPr>
        <w:t xml:space="preserve"> </w:t>
      </w:r>
      <w:r w:rsidRPr="004C016B">
        <w:rPr>
          <w:b/>
          <w:bCs/>
          <w:sz w:val="22"/>
          <w:szCs w:val="22"/>
        </w:rPr>
        <w:t xml:space="preserve">KONSOLIDUOTĄ IRT INFRASTRUKTŪRĄ IR KITŲ SUSIJUSIŲ PASLAUGŲ </w:t>
      </w:r>
    </w:p>
    <w:p w14:paraId="1F48682E" w14:textId="41AD2845" w:rsidR="00B25561" w:rsidRPr="00B25561" w:rsidRDefault="00B25561" w:rsidP="00B25561">
      <w:pPr>
        <w:jc w:val="center"/>
        <w:rPr>
          <w:b/>
          <w:bCs/>
          <w:sz w:val="22"/>
          <w:szCs w:val="22"/>
        </w:rPr>
      </w:pPr>
      <w:r w:rsidRPr="00B25561">
        <w:rPr>
          <w:b/>
          <w:bCs/>
          <w:sz w:val="22"/>
          <w:szCs w:val="22"/>
        </w:rPr>
        <w:t>PIRKIMO-PARDAVIMO SUTARTIS</w:t>
      </w:r>
    </w:p>
    <w:bookmarkEnd w:id="0"/>
    <w:p w14:paraId="37D1765E" w14:textId="77777777" w:rsidR="00B25561" w:rsidRPr="00B25561" w:rsidRDefault="00B25561" w:rsidP="00B25561">
      <w:pPr>
        <w:suppressAutoHyphens/>
        <w:spacing w:after="40"/>
        <w:jc w:val="both"/>
        <w:rPr>
          <w:rFonts w:eastAsia="Arial Unicode MS"/>
          <w:sz w:val="22"/>
          <w:szCs w:val="22"/>
          <w:lang w:eastAsia="lt-LT"/>
        </w:rPr>
      </w:pPr>
    </w:p>
    <w:p w14:paraId="79B6BCD3" w14:textId="554F27A4" w:rsidR="00B25561" w:rsidRPr="00B25561" w:rsidRDefault="00B25561" w:rsidP="00B25561">
      <w:pPr>
        <w:suppressAutoHyphens/>
        <w:spacing w:after="40"/>
        <w:jc w:val="center"/>
        <w:rPr>
          <w:rFonts w:eastAsia="Arial Unicode MS" w:cs="Arial Unicode MS"/>
          <w:color w:val="000000"/>
          <w:sz w:val="22"/>
          <w:szCs w:val="24"/>
          <w:bdr w:val="nil"/>
          <w:lang w:val="en-US" w:eastAsia="lt-LT"/>
        </w:rPr>
      </w:pPr>
      <w:bookmarkStart w:id="1" w:name="_Hlk71208781"/>
      <w:r w:rsidRPr="00B25561">
        <w:rPr>
          <w:rFonts w:eastAsia="Arial Unicode MS" w:cs="Arial Unicode MS"/>
          <w:color w:val="000000"/>
          <w:sz w:val="22"/>
          <w:szCs w:val="24"/>
          <w:bdr w:val="nil"/>
          <w:lang w:val="en-US" w:eastAsia="lt-LT"/>
        </w:rPr>
        <w:t>202</w:t>
      </w:r>
      <w:r w:rsidR="00BA1419">
        <w:rPr>
          <w:rFonts w:eastAsia="Arial Unicode MS" w:cs="Arial Unicode MS"/>
          <w:color w:val="000000"/>
          <w:sz w:val="22"/>
          <w:szCs w:val="24"/>
          <w:bdr w:val="nil"/>
          <w:lang w:val="en-US" w:eastAsia="lt-LT"/>
        </w:rPr>
        <w:t>2</w:t>
      </w:r>
      <w:r w:rsidRPr="00B25561">
        <w:rPr>
          <w:rFonts w:eastAsia="Arial Unicode MS" w:cs="Arial Unicode MS"/>
          <w:color w:val="000000"/>
          <w:sz w:val="22"/>
          <w:szCs w:val="24"/>
          <w:bdr w:val="nil"/>
          <w:lang w:val="en-US" w:eastAsia="lt-LT"/>
        </w:rPr>
        <w:t xml:space="preserve"> m. </w:t>
      </w:r>
      <w:proofErr w:type="spellStart"/>
      <w:r w:rsidR="004E7692">
        <w:rPr>
          <w:rFonts w:eastAsia="Arial Unicode MS" w:cs="Arial Unicode MS"/>
          <w:color w:val="000000"/>
          <w:sz w:val="22"/>
          <w:szCs w:val="24"/>
          <w:bdr w:val="nil"/>
          <w:lang w:val="en-US" w:eastAsia="lt-LT"/>
        </w:rPr>
        <w:t>birželio</w:t>
      </w:r>
      <w:proofErr w:type="spellEnd"/>
      <w:r w:rsidR="004E7692">
        <w:rPr>
          <w:rFonts w:eastAsia="Arial Unicode MS" w:cs="Arial Unicode MS"/>
          <w:color w:val="000000"/>
          <w:sz w:val="22"/>
          <w:szCs w:val="24"/>
          <w:bdr w:val="nil"/>
          <w:lang w:val="en-US" w:eastAsia="lt-LT"/>
        </w:rPr>
        <w:t xml:space="preserve"> </w:t>
      </w:r>
      <w:r w:rsidR="004E7692" w:rsidRPr="00B25561">
        <w:rPr>
          <w:rFonts w:eastAsia="Arial Unicode MS" w:cs="Arial Unicode MS"/>
          <w:color w:val="000000"/>
          <w:sz w:val="22"/>
          <w:szCs w:val="24"/>
          <w:bdr w:val="nil"/>
          <w:lang w:val="en-US" w:eastAsia="lt-LT"/>
        </w:rPr>
        <w:t xml:space="preserve">___ </w:t>
      </w:r>
      <w:r w:rsidRPr="00B25561">
        <w:rPr>
          <w:rFonts w:eastAsia="Arial Unicode MS" w:cs="Arial Unicode MS"/>
          <w:color w:val="000000"/>
          <w:sz w:val="22"/>
          <w:szCs w:val="24"/>
          <w:bdr w:val="nil"/>
          <w:lang w:val="en-US" w:eastAsia="lt-LT"/>
        </w:rPr>
        <w:t>d. Nr. _____</w:t>
      </w:r>
      <w:bookmarkEnd w:id="1"/>
    </w:p>
    <w:p w14:paraId="7276F232" w14:textId="77777777" w:rsidR="00B25561" w:rsidRPr="00B25561" w:rsidRDefault="00B25561" w:rsidP="00B25561">
      <w:pPr>
        <w:suppressAutoHyphens/>
        <w:spacing w:after="40"/>
        <w:jc w:val="center"/>
        <w:rPr>
          <w:rFonts w:eastAsia="Arial Unicode MS"/>
          <w:sz w:val="22"/>
          <w:szCs w:val="22"/>
          <w:lang w:eastAsia="lt-LT"/>
        </w:rPr>
      </w:pPr>
      <w:r w:rsidRPr="00B25561">
        <w:rPr>
          <w:rFonts w:eastAsia="Arial Unicode MS"/>
          <w:sz w:val="22"/>
          <w:szCs w:val="22"/>
          <w:lang w:eastAsia="lt-LT"/>
        </w:rPr>
        <w:t>Vilnius</w:t>
      </w:r>
    </w:p>
    <w:p w14:paraId="583658A1" w14:textId="77777777" w:rsidR="00B25561" w:rsidRPr="00B25561" w:rsidRDefault="00B25561" w:rsidP="00B25561">
      <w:pPr>
        <w:suppressAutoHyphens/>
        <w:spacing w:after="40"/>
        <w:jc w:val="both"/>
        <w:rPr>
          <w:rFonts w:eastAsia="Arial Unicode MS"/>
          <w:sz w:val="22"/>
          <w:szCs w:val="22"/>
          <w:lang w:eastAsia="lt-LT"/>
        </w:rPr>
      </w:pPr>
    </w:p>
    <w:p w14:paraId="37F30B0E" w14:textId="37B1E27D" w:rsidR="00B25561" w:rsidRPr="004C00FE" w:rsidRDefault="00B25561" w:rsidP="00B25561">
      <w:pPr>
        <w:suppressAutoHyphens/>
        <w:spacing w:after="40"/>
        <w:jc w:val="both"/>
        <w:rPr>
          <w:rFonts w:eastAsia="Arial Unicode MS"/>
          <w:sz w:val="22"/>
          <w:szCs w:val="22"/>
          <w:lang w:eastAsia="lt-LT"/>
        </w:rPr>
      </w:pPr>
      <w:r w:rsidRPr="00B25561">
        <w:rPr>
          <w:rFonts w:eastAsia="Arial Unicode MS"/>
          <w:sz w:val="22"/>
          <w:szCs w:val="22"/>
          <w:lang w:eastAsia="lt-LT"/>
        </w:rPr>
        <w:tab/>
      </w:r>
      <w:r w:rsidR="004E7692" w:rsidRPr="00F468ED">
        <w:rPr>
          <w:rFonts w:eastAsia="Arial Unicode MS"/>
          <w:sz w:val="22"/>
          <w:szCs w:val="22"/>
          <w:lang w:eastAsia="lt-LT"/>
        </w:rPr>
        <w:t>UAB ATEA</w:t>
      </w:r>
      <w:r w:rsidR="004E7692" w:rsidRPr="00B25561">
        <w:rPr>
          <w:rFonts w:eastAsia="Arial Unicode MS"/>
          <w:sz w:val="22"/>
          <w:szCs w:val="22"/>
          <w:lang w:eastAsia="lt-LT"/>
        </w:rPr>
        <w:t xml:space="preserve"> </w:t>
      </w:r>
      <w:r w:rsidRPr="00B25561">
        <w:rPr>
          <w:rFonts w:eastAsia="Arial Unicode MS"/>
          <w:sz w:val="22"/>
          <w:szCs w:val="22"/>
          <w:lang w:eastAsia="lt-LT"/>
        </w:rPr>
        <w:t xml:space="preserve">(toliau – </w:t>
      </w:r>
      <w:r w:rsidRPr="00B25561">
        <w:rPr>
          <w:rFonts w:eastAsia="Arial Unicode MS"/>
          <w:b/>
          <w:bCs/>
          <w:sz w:val="22"/>
          <w:szCs w:val="22"/>
          <w:lang w:eastAsia="lt-LT"/>
        </w:rPr>
        <w:t>Tiekėjas</w:t>
      </w:r>
      <w:r w:rsidRPr="00B25561">
        <w:rPr>
          <w:rFonts w:eastAsia="Arial Unicode MS"/>
          <w:sz w:val="22"/>
          <w:szCs w:val="22"/>
          <w:lang w:eastAsia="lt-LT"/>
        </w:rPr>
        <w:t xml:space="preserve">), atstovaujama </w:t>
      </w:r>
      <w:r w:rsidR="00962E31">
        <w:rPr>
          <w:rFonts w:eastAsia="Arial Unicode MS"/>
          <w:sz w:val="22"/>
          <w:szCs w:val="22"/>
          <w:lang w:eastAsia="lt-LT"/>
        </w:rPr>
        <w:t xml:space="preserve">direktoriaus Raimundo </w:t>
      </w:r>
      <w:proofErr w:type="spellStart"/>
      <w:r w:rsidR="00962E31">
        <w:rPr>
          <w:rFonts w:eastAsia="Arial Unicode MS"/>
          <w:sz w:val="22"/>
          <w:szCs w:val="22"/>
          <w:lang w:eastAsia="lt-LT"/>
        </w:rPr>
        <w:t>Puskunigio</w:t>
      </w:r>
      <w:proofErr w:type="spellEnd"/>
      <w:r w:rsidRPr="004C00FE">
        <w:rPr>
          <w:rFonts w:eastAsia="Arial Unicode MS"/>
          <w:sz w:val="22"/>
          <w:szCs w:val="22"/>
          <w:lang w:eastAsia="lt-LT"/>
        </w:rPr>
        <w:t xml:space="preserve">, veikiančio </w:t>
      </w:r>
      <w:r w:rsidR="004C00FE" w:rsidRPr="004C00FE">
        <w:rPr>
          <w:rFonts w:eastAsia="Arial Unicode MS"/>
          <w:sz w:val="22"/>
          <w:szCs w:val="22"/>
          <w:lang w:eastAsia="lt-LT"/>
        </w:rPr>
        <w:t xml:space="preserve">pagal įmonės </w:t>
      </w:r>
      <w:r w:rsidR="00962E31">
        <w:rPr>
          <w:rFonts w:eastAsia="Arial Unicode MS"/>
          <w:sz w:val="22"/>
          <w:szCs w:val="22"/>
          <w:lang w:eastAsia="lt-LT"/>
        </w:rPr>
        <w:t>įstatus</w:t>
      </w:r>
      <w:r w:rsidRPr="004C00FE">
        <w:rPr>
          <w:rFonts w:eastAsia="Arial Unicode MS"/>
          <w:sz w:val="22"/>
          <w:szCs w:val="22"/>
          <w:lang w:eastAsia="lt-LT"/>
        </w:rPr>
        <w:t xml:space="preserve">, </w:t>
      </w:r>
    </w:p>
    <w:p w14:paraId="01FBE784" w14:textId="77777777" w:rsidR="00B25561" w:rsidRPr="00B25561" w:rsidRDefault="00B25561" w:rsidP="00B25561">
      <w:pPr>
        <w:suppressAutoHyphens/>
        <w:spacing w:after="40"/>
        <w:jc w:val="both"/>
        <w:rPr>
          <w:rFonts w:eastAsia="Arial Unicode MS" w:cs="Arial Unicode MS"/>
          <w:color w:val="000000"/>
          <w:sz w:val="22"/>
          <w:szCs w:val="22"/>
          <w:lang w:eastAsia="lt-LT"/>
        </w:rPr>
      </w:pPr>
      <w:r w:rsidRPr="00B25561">
        <w:rPr>
          <w:rFonts w:eastAsia="Arial Unicode MS"/>
          <w:sz w:val="22"/>
          <w:szCs w:val="22"/>
          <w:lang w:eastAsia="lt-LT"/>
        </w:rPr>
        <w:tab/>
      </w:r>
      <w:r w:rsidRPr="00B25561">
        <w:rPr>
          <w:color w:val="000000"/>
          <w:sz w:val="22"/>
          <w:szCs w:val="22"/>
          <w:lang w:eastAsia="lt-LT"/>
        </w:rPr>
        <w:t>ir</w:t>
      </w:r>
    </w:p>
    <w:p w14:paraId="37ED54BF" w14:textId="36169C3D" w:rsidR="00B25561" w:rsidRPr="00B25561" w:rsidRDefault="00B25561" w:rsidP="00B25561">
      <w:pPr>
        <w:suppressAutoHyphens/>
        <w:spacing w:after="40"/>
        <w:jc w:val="both"/>
        <w:rPr>
          <w:rFonts w:eastAsia="Arial Unicode MS"/>
          <w:sz w:val="22"/>
          <w:szCs w:val="22"/>
          <w:lang w:eastAsia="lt-LT"/>
        </w:rPr>
      </w:pPr>
      <w:r w:rsidRPr="00B25561">
        <w:rPr>
          <w:rFonts w:eastAsia="Arial Unicode MS"/>
          <w:sz w:val="22"/>
          <w:szCs w:val="22"/>
          <w:lang w:eastAsia="lt-LT"/>
        </w:rPr>
        <w:tab/>
        <w:t xml:space="preserve">Informacinės visuomenės plėtros komitetas (toliau – </w:t>
      </w:r>
      <w:r w:rsidRPr="00B25561">
        <w:rPr>
          <w:rFonts w:eastAsia="Arial Unicode MS"/>
          <w:b/>
          <w:bCs/>
          <w:sz w:val="22"/>
          <w:szCs w:val="22"/>
          <w:lang w:eastAsia="lt-LT"/>
        </w:rPr>
        <w:t>Klientas arba Perkančioji organizacija</w:t>
      </w:r>
      <w:r w:rsidRPr="00B25561">
        <w:rPr>
          <w:rFonts w:eastAsia="Arial Unicode MS"/>
          <w:sz w:val="22"/>
          <w:szCs w:val="22"/>
          <w:lang w:eastAsia="lt-LT"/>
        </w:rPr>
        <w:t xml:space="preserve">), atstovaujamas </w:t>
      </w:r>
      <w:r w:rsidR="00513BDD" w:rsidRPr="00513BDD">
        <w:rPr>
          <w:rFonts w:eastAsia="Arial Unicode MS"/>
          <w:sz w:val="22"/>
          <w:szCs w:val="22"/>
          <w:lang w:eastAsia="lt-LT"/>
        </w:rPr>
        <w:t xml:space="preserve">Armino Rakausko, veikiančio  pagal Lietuvos Respublikos ekonomikos ir inovacijų ministro 2021 m. spalio 14 d. įsakymą Nr. 12-92 „Dėl Gintauto </w:t>
      </w:r>
      <w:proofErr w:type="spellStart"/>
      <w:r w:rsidR="00513BDD" w:rsidRPr="00513BDD">
        <w:rPr>
          <w:rFonts w:eastAsia="Arial Unicode MS"/>
          <w:sz w:val="22"/>
          <w:szCs w:val="22"/>
          <w:lang w:eastAsia="lt-LT"/>
        </w:rPr>
        <w:t>Mežečio</w:t>
      </w:r>
      <w:proofErr w:type="spellEnd"/>
      <w:r w:rsidR="00513BDD" w:rsidRPr="00513BDD">
        <w:rPr>
          <w:rFonts w:eastAsia="Arial Unicode MS"/>
          <w:sz w:val="22"/>
          <w:szCs w:val="22"/>
          <w:lang w:eastAsia="lt-LT"/>
        </w:rPr>
        <w:t xml:space="preserve"> atleidimo iš pareigų“</w:t>
      </w:r>
      <w:r w:rsidRPr="00B25561">
        <w:rPr>
          <w:rFonts w:eastAsia="Arial Unicode MS"/>
          <w:sz w:val="22"/>
          <w:szCs w:val="22"/>
          <w:lang w:eastAsia="lt-LT"/>
        </w:rPr>
        <w:t xml:space="preserve">, </w:t>
      </w:r>
    </w:p>
    <w:p w14:paraId="26D8FA28" w14:textId="775533AF" w:rsidR="00B25561" w:rsidRDefault="00B25561" w:rsidP="00B25561">
      <w:pPr>
        <w:jc w:val="both"/>
        <w:rPr>
          <w:sz w:val="22"/>
          <w:szCs w:val="22"/>
        </w:rPr>
      </w:pPr>
      <w:r w:rsidRPr="00B25561">
        <w:rPr>
          <w:sz w:val="22"/>
          <w:szCs w:val="22"/>
        </w:rPr>
        <w:tab/>
        <w:t xml:space="preserve">toliau Tiekėjas ir Klientas kiekvienas atskirai gali būti vadinami „Šalimi“, o abu kartu – „Šalimis“, vadovaudamiesi  viešosios įstaigos CPO LT, juridinio asmens kodas 302913276, buveinės adresas </w:t>
      </w:r>
      <w:r w:rsidR="009E64C8" w:rsidRPr="009E64C8">
        <w:rPr>
          <w:sz w:val="22"/>
          <w:szCs w:val="22"/>
        </w:rPr>
        <w:t xml:space="preserve">Ukmergės g. 219-1, 07152 </w:t>
      </w:r>
      <w:r w:rsidRPr="00B25561">
        <w:rPr>
          <w:sz w:val="22"/>
          <w:szCs w:val="22"/>
        </w:rPr>
        <w:t xml:space="preserve">Vilnius, viešojo pirkimo komisijos </w:t>
      </w:r>
      <w:r w:rsidR="00F429DD">
        <w:rPr>
          <w:sz w:val="22"/>
          <w:szCs w:val="22"/>
        </w:rPr>
        <w:t xml:space="preserve">2022 m. birželio 17 d. protokolo </w:t>
      </w:r>
      <w:r w:rsidR="00F429DD" w:rsidRPr="00F03957">
        <w:rPr>
          <w:sz w:val="22"/>
          <w:szCs w:val="22"/>
        </w:rPr>
        <w:t xml:space="preserve">Nr. </w:t>
      </w:r>
      <w:r w:rsidR="00F429DD">
        <w:rPr>
          <w:sz w:val="22"/>
          <w:szCs w:val="22"/>
        </w:rPr>
        <w:t>11</w:t>
      </w:r>
      <w:r w:rsidR="00F429DD" w:rsidRPr="00B67F28">
        <w:rPr>
          <w:sz w:val="22"/>
          <w:szCs w:val="22"/>
        </w:rPr>
        <w:t xml:space="preserve"> </w:t>
      </w:r>
      <w:r w:rsidR="00F429DD" w:rsidRPr="00F03957">
        <w:rPr>
          <w:sz w:val="22"/>
          <w:szCs w:val="22"/>
        </w:rPr>
        <w:t>sprendimu</w:t>
      </w:r>
      <w:r w:rsidR="00F429DD" w:rsidRPr="005902AE">
        <w:rPr>
          <w:sz w:val="22"/>
          <w:szCs w:val="22"/>
        </w:rPr>
        <w:t xml:space="preserve">, kuriuo Tiekėjo pasiūlymas (toliau – Pasiūlymas) pateiktas atviram konkursui „Migravimo į Valstybės IT paslaugų departamento konsoliduotą IRT infrastruktūrą ir kitų susijusių paslaugų pirkimas“ </w:t>
      </w:r>
      <w:r w:rsidR="00F429DD" w:rsidRPr="00B25561">
        <w:rPr>
          <w:sz w:val="22"/>
          <w:szCs w:val="22"/>
        </w:rPr>
        <w:t xml:space="preserve">(pirkimo numeris – </w:t>
      </w:r>
      <w:r w:rsidR="00F429DD" w:rsidRPr="00203408">
        <w:rPr>
          <w:sz w:val="22"/>
          <w:szCs w:val="22"/>
        </w:rPr>
        <w:t>586749</w:t>
      </w:r>
      <w:r w:rsidR="00F429DD" w:rsidRPr="00133B93" w:rsidDel="00F429DD">
        <w:rPr>
          <w:sz w:val="22"/>
          <w:szCs w:val="22"/>
          <w:highlight w:val="lightGray"/>
          <w:shd w:val="clear" w:color="auto" w:fill="F2F2F2" w:themeFill="background1" w:themeFillShade="F2"/>
        </w:rPr>
        <w:t xml:space="preserve"> </w:t>
      </w:r>
      <w:r w:rsidRPr="00B25561">
        <w:rPr>
          <w:sz w:val="22"/>
          <w:szCs w:val="22"/>
        </w:rPr>
        <w:t>(toliau – pirkimas) buvo pripažintas laimėjusiu, sudarė šią viešojo pirkimo–pardavimo sutartį (toliau – Sutartis).</w:t>
      </w:r>
    </w:p>
    <w:p w14:paraId="2B3ACD94" w14:textId="1AACC81F" w:rsidR="003269B7" w:rsidRPr="00B25561" w:rsidRDefault="003269B7" w:rsidP="009A1E49">
      <w:pPr>
        <w:ind w:firstLine="709"/>
        <w:jc w:val="both"/>
        <w:rPr>
          <w:sz w:val="22"/>
          <w:szCs w:val="22"/>
        </w:rPr>
      </w:pPr>
      <w:r>
        <w:rPr>
          <w:sz w:val="22"/>
          <w:szCs w:val="22"/>
        </w:rPr>
        <w:t xml:space="preserve">Pirkimo </w:t>
      </w:r>
      <w:r w:rsidR="00EF615E">
        <w:rPr>
          <w:sz w:val="22"/>
          <w:szCs w:val="22"/>
        </w:rPr>
        <w:t>V</w:t>
      </w:r>
      <w:r>
        <w:rPr>
          <w:sz w:val="22"/>
          <w:szCs w:val="22"/>
        </w:rPr>
        <w:t xml:space="preserve"> dalis.</w:t>
      </w:r>
    </w:p>
    <w:p w14:paraId="6D01A80C" w14:textId="77777777" w:rsidR="00B25561" w:rsidRPr="00B25561" w:rsidRDefault="00B25561" w:rsidP="009A1E49">
      <w:pPr>
        <w:suppressAutoHyphens/>
        <w:spacing w:after="40"/>
        <w:ind w:firstLine="709"/>
        <w:jc w:val="both"/>
        <w:rPr>
          <w:rFonts w:eastAsia="Arial Unicode MS"/>
          <w:sz w:val="22"/>
          <w:szCs w:val="22"/>
          <w:lang w:eastAsia="lt-LT"/>
        </w:rPr>
      </w:pPr>
    </w:p>
    <w:p w14:paraId="7398B431" w14:textId="77777777" w:rsidR="00B25561" w:rsidRPr="00B25561" w:rsidRDefault="00B25561" w:rsidP="00B25561">
      <w:pPr>
        <w:pBdr>
          <w:between w:val="nil"/>
          <w:bar w:val="nil"/>
        </w:pBdr>
        <w:ind w:left="660"/>
        <w:outlineLvl w:val="0"/>
        <w:rPr>
          <w:rFonts w:eastAsia="Arial Unicode MS"/>
          <w:b/>
          <w:bCs/>
          <w:caps/>
          <w:spacing w:val="4"/>
          <w:sz w:val="22"/>
          <w:szCs w:val="22"/>
          <w:bdr w:val="nil"/>
          <w:lang w:eastAsia="lt-LT"/>
        </w:rPr>
      </w:pPr>
      <w:r w:rsidRPr="00B25561">
        <w:rPr>
          <w:rFonts w:eastAsia="Arial Unicode MS"/>
          <w:b/>
          <w:bCs/>
          <w:caps/>
          <w:spacing w:val="4"/>
          <w:sz w:val="22"/>
          <w:szCs w:val="22"/>
          <w:bdr w:val="nil"/>
          <w:lang w:eastAsia="lt-LT"/>
        </w:rPr>
        <w:t>1. SUTARTIES OBJEKTAS</w:t>
      </w:r>
    </w:p>
    <w:p w14:paraId="4445A1EE" w14:textId="77777777" w:rsidR="00B25561" w:rsidRPr="00B25561" w:rsidRDefault="00B25561" w:rsidP="00B25561">
      <w:pPr>
        <w:suppressAutoHyphens/>
        <w:spacing w:after="40"/>
        <w:ind w:left="660"/>
        <w:jc w:val="both"/>
        <w:rPr>
          <w:rFonts w:eastAsia="Arial Unicode MS"/>
          <w:sz w:val="22"/>
          <w:szCs w:val="22"/>
          <w:lang w:eastAsia="lt-LT"/>
        </w:rPr>
      </w:pPr>
    </w:p>
    <w:p w14:paraId="3E61F11E" w14:textId="1A26ED7C" w:rsidR="00B25561" w:rsidRPr="00B25561" w:rsidRDefault="00B25561" w:rsidP="00B25561">
      <w:pPr>
        <w:suppressAutoHyphens/>
        <w:spacing w:after="40"/>
        <w:jc w:val="both"/>
        <w:rPr>
          <w:rFonts w:eastAsia="Arial Unicode MS"/>
          <w:sz w:val="22"/>
          <w:szCs w:val="22"/>
          <w:lang w:eastAsia="lt-LT"/>
        </w:rPr>
      </w:pPr>
      <w:r w:rsidRPr="00B25561">
        <w:rPr>
          <w:rFonts w:eastAsia="Arial Unicode MS"/>
          <w:sz w:val="22"/>
          <w:szCs w:val="22"/>
          <w:lang w:eastAsia="lt-LT"/>
        </w:rPr>
        <w:tab/>
      </w:r>
      <w:r w:rsidR="3C73A18B" w:rsidRPr="00B25561">
        <w:rPr>
          <w:rFonts w:eastAsia="Arial Unicode MS"/>
          <w:sz w:val="22"/>
          <w:szCs w:val="22"/>
          <w:lang w:eastAsia="lt-LT"/>
        </w:rPr>
        <w:t xml:space="preserve">1.1. Sutarties dalykas </w:t>
      </w:r>
      <w:r w:rsidR="7D5BF6DC" w:rsidRPr="3C23BE21">
        <w:rPr>
          <w:rFonts w:eastAsia="Arial Unicode MS"/>
          <w:sz w:val="22"/>
          <w:szCs w:val="22"/>
          <w:lang w:eastAsia="lt-LT"/>
        </w:rPr>
        <w:t>–</w:t>
      </w:r>
      <w:r w:rsidR="3C73A18B" w:rsidRPr="00B25561">
        <w:rPr>
          <w:rFonts w:eastAsia="Arial Unicode MS"/>
          <w:sz w:val="22"/>
          <w:szCs w:val="22"/>
          <w:lang w:eastAsia="lt-LT"/>
        </w:rPr>
        <w:t xml:space="preserve"> </w:t>
      </w:r>
      <w:r w:rsidR="22CDFA37" w:rsidRPr="00B25561">
        <w:rPr>
          <w:rFonts w:eastAsia="Arial Unicode MS"/>
          <w:sz w:val="22"/>
          <w:szCs w:val="22"/>
          <w:lang w:eastAsia="lt-LT"/>
        </w:rPr>
        <w:t>k</w:t>
      </w:r>
      <w:r w:rsidR="776878A4" w:rsidRPr="3CDF7248">
        <w:rPr>
          <w:rFonts w:eastAsia="Arial Unicode MS"/>
          <w:sz w:val="22"/>
          <w:szCs w:val="22"/>
          <w:lang w:eastAsia="lt-LT"/>
        </w:rPr>
        <w:t xml:space="preserve">onsoliduojamų valstybės įstaigų IRT infrastruktūros bei informacinių sistemų migravimo į Valstybės debesijos platformą (konsoliduotą IRT infrastruktūrą) </w:t>
      </w:r>
      <w:r w:rsidR="3C73A18B" w:rsidRPr="00B25561">
        <w:rPr>
          <w:rFonts w:eastAsia="Arial Unicode MS"/>
          <w:sz w:val="22"/>
          <w:szCs w:val="22"/>
          <w:lang w:eastAsia="lt-LT"/>
        </w:rPr>
        <w:t>paslaugos</w:t>
      </w:r>
      <w:r w:rsidR="7D5BF6DC" w:rsidRPr="3C23BE21">
        <w:rPr>
          <w:rFonts w:eastAsia="Arial Unicode MS"/>
          <w:sz w:val="22"/>
          <w:szCs w:val="22"/>
          <w:lang w:eastAsia="lt-LT"/>
        </w:rPr>
        <w:t xml:space="preserve"> (toliau – Paslaugos)</w:t>
      </w:r>
      <w:r w:rsidR="3C73A18B" w:rsidRPr="00B25561">
        <w:rPr>
          <w:rFonts w:eastAsia="Arial Unicode MS"/>
          <w:sz w:val="22"/>
          <w:szCs w:val="22"/>
          <w:lang w:eastAsia="lt-LT"/>
        </w:rPr>
        <w:t xml:space="preserve">. Tiekėjas įsipareigoja Klientui </w:t>
      </w:r>
      <w:r w:rsidR="3C73A18B" w:rsidRPr="00B25561">
        <w:rPr>
          <w:rFonts w:eastAsia="Arial Unicode MS"/>
          <w:kern w:val="12"/>
          <w:sz w:val="22"/>
          <w:szCs w:val="22"/>
          <w:lang w:eastAsia="lt-LT"/>
        </w:rPr>
        <w:t xml:space="preserve">suteikti </w:t>
      </w:r>
      <w:r w:rsidR="3C73A18B" w:rsidRPr="00B25561">
        <w:rPr>
          <w:rFonts w:eastAsia="Arial Unicode MS"/>
          <w:sz w:val="22"/>
          <w:szCs w:val="22"/>
          <w:lang w:eastAsia="lt-LT"/>
        </w:rPr>
        <w:t>Sutarties 1 priede Tiekėjo pasiūlyme</w:t>
      </w:r>
      <w:r w:rsidR="1A4BBFF2" w:rsidRPr="3CDF7248">
        <w:rPr>
          <w:rFonts w:eastAsia="Arial Unicode MS"/>
          <w:sz w:val="22"/>
          <w:szCs w:val="22"/>
          <w:lang w:eastAsia="lt-LT"/>
        </w:rPr>
        <w:t xml:space="preserve"> </w:t>
      </w:r>
      <w:r w:rsidR="3C73A18B" w:rsidRPr="00B25561">
        <w:rPr>
          <w:rFonts w:eastAsia="Arial Unicode MS"/>
          <w:sz w:val="22"/>
          <w:szCs w:val="22"/>
          <w:lang w:eastAsia="lt-LT"/>
        </w:rPr>
        <w:t xml:space="preserve">nurodytas </w:t>
      </w:r>
      <w:r w:rsidRPr="3C23BE21">
        <w:rPr>
          <w:rFonts w:eastAsia="Arial Unicode MS"/>
          <w:sz w:val="22"/>
          <w:szCs w:val="22"/>
          <w:lang w:eastAsia="lt-LT"/>
        </w:rPr>
        <w:t>P</w:t>
      </w:r>
      <w:r w:rsidR="3C73A18B" w:rsidRPr="00B25561">
        <w:rPr>
          <w:rFonts w:eastAsia="Arial Unicode MS"/>
          <w:sz w:val="22"/>
          <w:szCs w:val="22"/>
          <w:lang w:eastAsia="lt-LT"/>
        </w:rPr>
        <w:t xml:space="preserve">aslaugas </w:t>
      </w:r>
      <w:r w:rsidR="3C73A18B" w:rsidRPr="00B25561">
        <w:rPr>
          <w:rFonts w:eastAsia="Arial Unicode MS"/>
          <w:kern w:val="12"/>
          <w:sz w:val="22"/>
          <w:szCs w:val="22"/>
          <w:lang w:eastAsia="lt-LT"/>
        </w:rPr>
        <w:t>pagal Sutarties 2 priedo Techninės specifikacijos reikalavimus</w:t>
      </w:r>
      <w:r w:rsidR="3C73A18B" w:rsidRPr="00B25561">
        <w:rPr>
          <w:rFonts w:eastAsia="Arial Unicode MS"/>
          <w:sz w:val="22"/>
          <w:szCs w:val="22"/>
          <w:lang w:eastAsia="lt-LT"/>
        </w:rPr>
        <w:t xml:space="preserve">, o Klientas įsipareigoja priimti </w:t>
      </w:r>
      <w:r w:rsidRPr="3C23BE21">
        <w:rPr>
          <w:rFonts w:eastAsia="Arial Unicode MS"/>
          <w:sz w:val="22"/>
          <w:szCs w:val="22"/>
          <w:lang w:eastAsia="lt-LT"/>
        </w:rPr>
        <w:t>P</w:t>
      </w:r>
      <w:r w:rsidR="3C73A18B" w:rsidRPr="00B25561">
        <w:rPr>
          <w:rFonts w:eastAsia="Arial Unicode MS"/>
          <w:sz w:val="22"/>
          <w:szCs w:val="22"/>
          <w:lang w:eastAsia="lt-LT"/>
        </w:rPr>
        <w:t>aslaugas ir už jas sumokėti Sutartyje nustatyta tvarka.</w:t>
      </w:r>
    </w:p>
    <w:p w14:paraId="4E6BD494" w14:textId="36F3B9AA" w:rsidR="00B25561" w:rsidRPr="00B25561" w:rsidRDefault="00B25561" w:rsidP="00B25561">
      <w:pPr>
        <w:suppressAutoHyphens/>
        <w:spacing w:after="40"/>
        <w:jc w:val="both"/>
        <w:rPr>
          <w:rFonts w:eastAsia="Arial Unicode MS"/>
          <w:sz w:val="22"/>
          <w:szCs w:val="22"/>
          <w:lang w:eastAsia="lt-LT"/>
        </w:rPr>
      </w:pPr>
      <w:r w:rsidRPr="00B25561">
        <w:rPr>
          <w:rFonts w:eastAsia="Arial Unicode MS"/>
          <w:sz w:val="22"/>
          <w:szCs w:val="22"/>
          <w:lang w:eastAsia="lt-LT"/>
        </w:rPr>
        <w:tab/>
        <w:t xml:space="preserve">1.2. </w:t>
      </w:r>
      <w:r w:rsidR="00DE6D07">
        <w:rPr>
          <w:rFonts w:eastAsia="Arial Unicode MS"/>
          <w:sz w:val="22"/>
          <w:szCs w:val="22"/>
          <w:lang w:eastAsia="lt-LT"/>
        </w:rPr>
        <w:t>P</w:t>
      </w:r>
      <w:r w:rsidRPr="00B25561">
        <w:rPr>
          <w:rFonts w:eastAsia="Arial Unicode MS"/>
          <w:sz w:val="22"/>
          <w:szCs w:val="22"/>
          <w:lang w:eastAsia="lt-LT"/>
        </w:rPr>
        <w:t>aslaugos turi atitikti Sutarties 2 priedo Techninės specifikacijos reikalavimus.</w:t>
      </w:r>
    </w:p>
    <w:p w14:paraId="6D47A1DB" w14:textId="7F103370" w:rsidR="00B25561" w:rsidRPr="00B25561" w:rsidRDefault="00B25561" w:rsidP="00203B59">
      <w:pPr>
        <w:suppressAutoHyphens/>
        <w:spacing w:after="40"/>
        <w:jc w:val="both"/>
        <w:rPr>
          <w:rFonts w:eastAsia="Arial Unicode MS"/>
          <w:sz w:val="22"/>
          <w:szCs w:val="22"/>
          <w:lang w:eastAsia="lt-LT"/>
        </w:rPr>
      </w:pPr>
      <w:r w:rsidRPr="00B25561">
        <w:rPr>
          <w:rFonts w:eastAsia="Arial Unicode MS"/>
          <w:sz w:val="22"/>
          <w:szCs w:val="22"/>
          <w:lang w:eastAsia="lt-LT"/>
        </w:rPr>
        <w:tab/>
        <w:t>1.</w:t>
      </w:r>
      <w:r w:rsidR="00DE6D07">
        <w:rPr>
          <w:rFonts w:eastAsia="Arial Unicode MS"/>
          <w:sz w:val="22"/>
          <w:szCs w:val="22"/>
          <w:lang w:eastAsia="lt-LT"/>
        </w:rPr>
        <w:t>3</w:t>
      </w:r>
      <w:r w:rsidRPr="00B25561">
        <w:rPr>
          <w:rFonts w:eastAsia="Arial Unicode MS"/>
          <w:sz w:val="22"/>
          <w:szCs w:val="22"/>
          <w:lang w:eastAsia="lt-LT"/>
        </w:rPr>
        <w:t xml:space="preserve">. </w:t>
      </w:r>
      <w:r w:rsidR="00DE6D07">
        <w:rPr>
          <w:rFonts w:eastAsia="Arial Unicode MS"/>
          <w:sz w:val="22"/>
          <w:szCs w:val="22"/>
          <w:lang w:eastAsia="lt-LT"/>
        </w:rPr>
        <w:t>P</w:t>
      </w:r>
      <w:r w:rsidRPr="00B25561">
        <w:rPr>
          <w:rFonts w:eastAsia="Arial Unicode MS"/>
          <w:sz w:val="22"/>
          <w:szCs w:val="22"/>
          <w:lang w:eastAsia="lt-LT"/>
        </w:rPr>
        <w:t>aslaugos pagal Sutartį perkamos įgyvendinant iš Europos Sąjungos lėšų bendrai finansuojamą projektą Nr. J06-CPVA-V-01-0003 „Valstybės debesijos paslaugų teikimo infrastruktūros sukūrimas“.</w:t>
      </w:r>
    </w:p>
    <w:p w14:paraId="7019417F" w14:textId="77777777" w:rsidR="00B25561" w:rsidRPr="00B25561" w:rsidRDefault="00B25561" w:rsidP="00B25561">
      <w:pPr>
        <w:suppressAutoHyphens/>
        <w:spacing w:after="40"/>
        <w:ind w:firstLine="720"/>
        <w:jc w:val="both"/>
        <w:rPr>
          <w:rFonts w:eastAsia="Arial Unicode MS"/>
          <w:sz w:val="22"/>
          <w:szCs w:val="22"/>
          <w:lang w:eastAsia="lt-LT"/>
        </w:rPr>
      </w:pPr>
    </w:p>
    <w:p w14:paraId="13F2978E" w14:textId="29AAE532" w:rsidR="00B25561" w:rsidRPr="00B25561" w:rsidRDefault="00B25561" w:rsidP="00B25561">
      <w:pPr>
        <w:pBdr>
          <w:between w:val="nil"/>
          <w:bar w:val="nil"/>
        </w:pBdr>
        <w:outlineLvl w:val="0"/>
        <w:rPr>
          <w:rFonts w:eastAsia="Arial Unicode MS"/>
          <w:b/>
          <w:bCs/>
          <w:caps/>
          <w:spacing w:val="4"/>
          <w:sz w:val="22"/>
          <w:szCs w:val="22"/>
          <w:bdr w:val="nil"/>
          <w:lang w:eastAsia="lt-LT"/>
        </w:rPr>
      </w:pPr>
      <w:r w:rsidRPr="00B25561">
        <w:rPr>
          <w:rFonts w:eastAsia="Arial Unicode MS"/>
          <w:b/>
          <w:bCs/>
          <w:caps/>
          <w:spacing w:val="4"/>
          <w:sz w:val="22"/>
          <w:szCs w:val="22"/>
          <w:bdr w:val="nil"/>
          <w:lang w:eastAsia="lt-LT"/>
        </w:rPr>
        <w:tab/>
        <w:t xml:space="preserve">2. PASLAUGŲ teikimo ir priėmimo tvarka </w:t>
      </w:r>
    </w:p>
    <w:p w14:paraId="5CACE426" w14:textId="77777777" w:rsidR="00B25561" w:rsidRPr="00B25561" w:rsidRDefault="00B25561" w:rsidP="00B25561">
      <w:pPr>
        <w:suppressAutoHyphens/>
        <w:spacing w:after="40"/>
        <w:jc w:val="both"/>
        <w:rPr>
          <w:rFonts w:eastAsia="Arial Unicode MS"/>
          <w:sz w:val="22"/>
          <w:szCs w:val="22"/>
          <w:lang w:eastAsia="lt-LT"/>
        </w:rPr>
      </w:pPr>
      <w:r w:rsidRPr="00B25561">
        <w:rPr>
          <w:rFonts w:eastAsia="Arial Unicode MS"/>
          <w:sz w:val="22"/>
          <w:szCs w:val="22"/>
          <w:lang w:eastAsia="lt-LT"/>
        </w:rPr>
        <w:tab/>
      </w:r>
    </w:p>
    <w:p w14:paraId="18A1CCEA" w14:textId="1DF2C79D" w:rsidR="00376D28" w:rsidRDefault="00B25561" w:rsidP="00B25561">
      <w:pPr>
        <w:suppressAutoHyphens/>
        <w:ind w:firstLine="720"/>
        <w:jc w:val="both"/>
        <w:rPr>
          <w:rFonts w:eastAsia="Arial Unicode MS" w:cs="Arial Unicode MS"/>
          <w:color w:val="000000"/>
          <w:sz w:val="22"/>
          <w:szCs w:val="22"/>
          <w:lang w:eastAsia="lt-LT"/>
        </w:rPr>
      </w:pPr>
      <w:r w:rsidRPr="3CDF7248">
        <w:rPr>
          <w:rFonts w:eastAsia="Arial Unicode MS"/>
          <w:sz w:val="22"/>
          <w:szCs w:val="22"/>
          <w:lang w:eastAsia="lt-LT"/>
        </w:rPr>
        <w:t xml:space="preserve">2.1. </w:t>
      </w:r>
      <w:r w:rsidR="00376D28" w:rsidRPr="3CDF7248">
        <w:rPr>
          <w:rFonts w:eastAsia="Arial Unicode MS"/>
          <w:sz w:val="22"/>
          <w:szCs w:val="22"/>
          <w:lang w:eastAsia="lt-LT"/>
        </w:rPr>
        <w:t xml:space="preserve">Paslaugos </w:t>
      </w:r>
      <w:r w:rsidR="00376D28" w:rsidRPr="3CDF7248">
        <w:rPr>
          <w:rFonts w:eastAsia="Arial Unicode MS" w:cs="Arial Unicode MS"/>
          <w:color w:val="000000" w:themeColor="text1"/>
          <w:sz w:val="22"/>
          <w:szCs w:val="22"/>
          <w:lang w:eastAsia="lt-LT"/>
        </w:rPr>
        <w:t>užsakom</w:t>
      </w:r>
      <w:r w:rsidR="0C2B9A11" w:rsidRPr="3CDF7248">
        <w:rPr>
          <w:rFonts w:eastAsia="Arial Unicode MS" w:cs="Arial Unicode MS"/>
          <w:color w:val="000000" w:themeColor="text1"/>
          <w:sz w:val="22"/>
          <w:szCs w:val="22"/>
          <w:lang w:eastAsia="lt-LT"/>
        </w:rPr>
        <w:t>o</w:t>
      </w:r>
      <w:r w:rsidR="00376D28" w:rsidRPr="3CDF7248">
        <w:rPr>
          <w:rFonts w:eastAsia="Arial Unicode MS" w:cs="Arial Unicode MS"/>
          <w:color w:val="000000" w:themeColor="text1"/>
          <w:sz w:val="22"/>
          <w:szCs w:val="22"/>
          <w:lang w:eastAsia="lt-LT"/>
        </w:rPr>
        <w:t>s pagal Perkančiosios organizacijos poreikį bei atskirus Perkančiosios organizacijos užsakymus.</w:t>
      </w:r>
    </w:p>
    <w:p w14:paraId="43A15D69" w14:textId="62717467" w:rsidR="00D670A7" w:rsidRDefault="3C73A18B" w:rsidP="00B25561">
      <w:pPr>
        <w:suppressAutoHyphens/>
        <w:ind w:firstLine="720"/>
        <w:jc w:val="both"/>
        <w:rPr>
          <w:rFonts w:eastAsia="Arial Unicode MS"/>
          <w:sz w:val="22"/>
          <w:szCs w:val="22"/>
          <w:lang w:eastAsia="lt-LT"/>
        </w:rPr>
      </w:pPr>
      <w:r w:rsidRPr="3C23BE21">
        <w:rPr>
          <w:rFonts w:eastAsia="Arial Unicode MS"/>
          <w:sz w:val="22"/>
          <w:szCs w:val="22"/>
          <w:lang w:eastAsia="lt-LT"/>
        </w:rPr>
        <w:t>2.2. Tiekėjas privalo</w:t>
      </w:r>
      <w:r w:rsidR="3BEB7296" w:rsidRPr="3C23BE21">
        <w:rPr>
          <w:rFonts w:eastAsia="Arial Unicode MS"/>
          <w:sz w:val="22"/>
          <w:szCs w:val="22"/>
          <w:lang w:eastAsia="lt-LT"/>
        </w:rPr>
        <w:t xml:space="preserve"> </w:t>
      </w:r>
      <w:r w:rsidR="73FC8159" w:rsidRPr="3C23BE21">
        <w:rPr>
          <w:rFonts w:eastAsia="Arial Unicode MS"/>
          <w:sz w:val="22"/>
          <w:szCs w:val="22"/>
          <w:lang w:eastAsia="lt-LT"/>
        </w:rPr>
        <w:t xml:space="preserve">suteikti </w:t>
      </w:r>
      <w:r w:rsidR="00B25561" w:rsidRPr="3C23BE21">
        <w:rPr>
          <w:rFonts w:eastAsia="Arial Unicode MS"/>
          <w:sz w:val="22"/>
          <w:szCs w:val="22"/>
          <w:lang w:eastAsia="lt-LT"/>
        </w:rPr>
        <w:t>P</w:t>
      </w:r>
      <w:r w:rsidR="73FC8159" w:rsidRPr="3C23BE21">
        <w:rPr>
          <w:rFonts w:eastAsia="Arial Unicode MS"/>
          <w:sz w:val="22"/>
          <w:szCs w:val="22"/>
          <w:lang w:eastAsia="lt-LT"/>
        </w:rPr>
        <w:t xml:space="preserve">aslaugas </w:t>
      </w:r>
      <w:r w:rsidR="6BA611E8" w:rsidRPr="3C23BE21">
        <w:rPr>
          <w:rFonts w:eastAsia="Arial Unicode MS"/>
          <w:sz w:val="22"/>
          <w:szCs w:val="22"/>
          <w:lang w:eastAsia="lt-LT"/>
        </w:rPr>
        <w:t xml:space="preserve">per laikotarpį, </w:t>
      </w:r>
      <w:r w:rsidR="7A1CDDCA" w:rsidRPr="3C23BE21">
        <w:rPr>
          <w:rFonts w:eastAsia="Arial Unicode MS"/>
          <w:sz w:val="22"/>
          <w:szCs w:val="22"/>
          <w:lang w:eastAsia="lt-LT"/>
        </w:rPr>
        <w:t xml:space="preserve">kaip numatyta </w:t>
      </w:r>
      <w:r w:rsidR="6BA611E8" w:rsidRPr="3C23BE21">
        <w:rPr>
          <w:rFonts w:eastAsia="Arial Unicode MS"/>
          <w:sz w:val="22"/>
          <w:szCs w:val="22"/>
          <w:lang w:eastAsia="lt-LT"/>
        </w:rPr>
        <w:t xml:space="preserve">Perkančios organizacijos pateiktuose </w:t>
      </w:r>
      <w:r w:rsidR="7EC6D73A" w:rsidRPr="3C23BE21">
        <w:rPr>
          <w:rFonts w:eastAsia="Arial Unicode MS"/>
          <w:sz w:val="22"/>
          <w:szCs w:val="22"/>
          <w:lang w:eastAsia="lt-LT"/>
        </w:rPr>
        <w:t xml:space="preserve">Paslaugų </w:t>
      </w:r>
      <w:r w:rsidR="6BA611E8" w:rsidRPr="3C23BE21">
        <w:rPr>
          <w:rFonts w:eastAsia="Arial Unicode MS"/>
          <w:sz w:val="22"/>
          <w:szCs w:val="22"/>
          <w:lang w:eastAsia="lt-LT"/>
        </w:rPr>
        <w:t>užsakymuose</w:t>
      </w:r>
      <w:r w:rsidR="7EC6D73A" w:rsidRPr="3C23BE21">
        <w:rPr>
          <w:sz w:val="22"/>
          <w:szCs w:val="22"/>
        </w:rPr>
        <w:t xml:space="preserve"> (toliau – Užsakymai), kurie kiekvieną kartą atskirai derinami tarp Perkančiosios organizacijos ir Tiekėjo. Užsakymai bus sudaromi ir įgyvendinami tuo atveju, jeigu Šalys tarpusavyje suderina Paslaugų apimtis, valandų skaičių ir užsakymo įvykdymo terminą</w:t>
      </w:r>
      <w:r w:rsidR="2B3F0D2C" w:rsidRPr="3C23BE21">
        <w:rPr>
          <w:sz w:val="22"/>
          <w:szCs w:val="22"/>
        </w:rPr>
        <w:t>.</w:t>
      </w:r>
      <w:r w:rsidR="6BA611E8" w:rsidRPr="3C23BE21">
        <w:rPr>
          <w:rFonts w:eastAsia="Arial Unicode MS"/>
          <w:sz w:val="22"/>
          <w:szCs w:val="22"/>
          <w:lang w:eastAsia="lt-LT"/>
        </w:rPr>
        <w:t xml:space="preserve"> </w:t>
      </w:r>
      <w:r w:rsidR="76AEE72D" w:rsidRPr="3C23BE21">
        <w:rPr>
          <w:rFonts w:eastAsia="Arial Unicode MS"/>
          <w:sz w:val="22"/>
          <w:szCs w:val="22"/>
          <w:lang w:eastAsia="lt-LT"/>
        </w:rPr>
        <w:t xml:space="preserve"> </w:t>
      </w:r>
    </w:p>
    <w:p w14:paraId="3D557A90" w14:textId="647C674A" w:rsidR="008F4D68" w:rsidRPr="008F4D68" w:rsidRDefault="13EE3BCC" w:rsidP="008F4D68">
      <w:pPr>
        <w:suppressAutoHyphens/>
        <w:ind w:firstLine="720"/>
        <w:jc w:val="both"/>
        <w:rPr>
          <w:rFonts w:eastAsia="Arial Unicode MS" w:cs="Arial Unicode MS"/>
          <w:color w:val="000000"/>
          <w:sz w:val="22"/>
          <w:szCs w:val="22"/>
          <w:lang w:eastAsia="lt-LT"/>
        </w:rPr>
      </w:pPr>
      <w:r w:rsidRPr="13EE3BCC">
        <w:rPr>
          <w:rFonts w:eastAsia="Arial Unicode MS" w:cs="Arial Unicode MS"/>
          <w:color w:val="000000" w:themeColor="text1"/>
          <w:sz w:val="22"/>
          <w:szCs w:val="22"/>
          <w:lang w:eastAsia="lt-LT"/>
        </w:rPr>
        <w:t>2.3. Galutinis visų Paslaugų suteikimo terminas – 2023 m. rugpjūčio 31 d.</w:t>
      </w:r>
    </w:p>
    <w:p w14:paraId="75D94F32" w14:textId="387B2E12" w:rsidR="008F4D68" w:rsidRDefault="008F4D68" w:rsidP="008F4D68">
      <w:pPr>
        <w:suppressAutoHyphens/>
        <w:ind w:firstLine="720"/>
        <w:jc w:val="both"/>
        <w:rPr>
          <w:rFonts w:eastAsia="Arial Unicode MS" w:cs="Arial Unicode MS"/>
          <w:color w:val="000000"/>
          <w:sz w:val="22"/>
          <w:szCs w:val="22"/>
          <w:lang w:eastAsia="lt-LT"/>
        </w:rPr>
      </w:pPr>
      <w:r w:rsidRPr="008F4D68">
        <w:rPr>
          <w:rFonts w:eastAsia="Arial Unicode MS" w:cs="Arial Unicode MS"/>
          <w:color w:val="000000"/>
          <w:sz w:val="22"/>
          <w:szCs w:val="22"/>
          <w:lang w:eastAsia="lt-LT"/>
        </w:rPr>
        <w:t>2.</w:t>
      </w:r>
      <w:r w:rsidR="003F0D1F">
        <w:rPr>
          <w:rFonts w:eastAsia="Arial Unicode MS" w:cs="Arial Unicode MS"/>
          <w:color w:val="000000"/>
          <w:sz w:val="22"/>
          <w:szCs w:val="22"/>
          <w:lang w:eastAsia="lt-LT"/>
        </w:rPr>
        <w:t>4</w:t>
      </w:r>
      <w:r w:rsidRPr="008F4D68">
        <w:rPr>
          <w:rFonts w:eastAsia="Arial Unicode MS" w:cs="Arial Unicode MS"/>
          <w:color w:val="000000"/>
          <w:sz w:val="22"/>
          <w:szCs w:val="22"/>
          <w:lang w:eastAsia="lt-LT"/>
        </w:rPr>
        <w:t xml:space="preserve">. </w:t>
      </w:r>
      <w:r w:rsidR="003F0D1F">
        <w:rPr>
          <w:rFonts w:eastAsia="Arial Unicode MS" w:cs="Arial Unicode MS"/>
          <w:color w:val="000000"/>
          <w:sz w:val="22"/>
          <w:szCs w:val="22"/>
          <w:lang w:eastAsia="lt-LT"/>
        </w:rPr>
        <w:t xml:space="preserve">Galutinis </w:t>
      </w:r>
      <w:r w:rsidRPr="008F4D68">
        <w:rPr>
          <w:rFonts w:eastAsia="Arial Unicode MS" w:cs="Arial Unicode MS"/>
          <w:color w:val="000000"/>
          <w:sz w:val="22"/>
          <w:szCs w:val="22"/>
          <w:lang w:eastAsia="lt-LT"/>
        </w:rPr>
        <w:t>Paslaugų teikimo terminas gali būti pratęstas rašytiniu šalių susitarimu Sutarties 1</w:t>
      </w:r>
      <w:r w:rsidR="00EA791A">
        <w:rPr>
          <w:rFonts w:eastAsia="Arial Unicode MS" w:cs="Arial Unicode MS"/>
          <w:color w:val="000000"/>
          <w:sz w:val="22"/>
          <w:szCs w:val="22"/>
          <w:lang w:eastAsia="lt-LT"/>
        </w:rPr>
        <w:t>4</w:t>
      </w:r>
      <w:r w:rsidRPr="008F4D68">
        <w:rPr>
          <w:rFonts w:eastAsia="Arial Unicode MS" w:cs="Arial Unicode MS"/>
          <w:color w:val="000000"/>
          <w:sz w:val="22"/>
          <w:szCs w:val="22"/>
          <w:lang w:eastAsia="lt-LT"/>
        </w:rPr>
        <w:t xml:space="preserve"> skyriuje nurodytais terminais ir aplinkybėmis.</w:t>
      </w:r>
    </w:p>
    <w:p w14:paraId="39F1DEA8" w14:textId="77777777" w:rsidR="00B25561" w:rsidRPr="00B25561" w:rsidRDefault="00B25561" w:rsidP="00B25561">
      <w:pPr>
        <w:suppressAutoHyphens/>
        <w:spacing w:after="40"/>
        <w:ind w:firstLine="562"/>
        <w:jc w:val="both"/>
        <w:rPr>
          <w:rFonts w:eastAsia="Arial Unicode MS" w:cs="Arial Unicode MS"/>
          <w:color w:val="000000"/>
          <w:sz w:val="22"/>
          <w:szCs w:val="22"/>
          <w:lang w:eastAsia="lt-LT"/>
        </w:rPr>
      </w:pPr>
    </w:p>
    <w:p w14:paraId="0EF7A395" w14:textId="25E2F175" w:rsidR="00B25561" w:rsidRPr="00B25561" w:rsidRDefault="00B25561" w:rsidP="00B25561">
      <w:pPr>
        <w:pBdr>
          <w:between w:val="nil"/>
          <w:bar w:val="nil"/>
        </w:pBdr>
        <w:outlineLvl w:val="0"/>
        <w:rPr>
          <w:rFonts w:eastAsia="Arial Unicode MS"/>
          <w:b/>
          <w:bCs/>
          <w:caps/>
          <w:spacing w:val="4"/>
          <w:sz w:val="22"/>
          <w:szCs w:val="22"/>
          <w:bdr w:val="nil"/>
          <w:lang w:eastAsia="lt-LT"/>
        </w:rPr>
      </w:pPr>
      <w:r w:rsidRPr="00B25561">
        <w:rPr>
          <w:rFonts w:eastAsia="Arial Unicode MS"/>
          <w:b/>
          <w:bCs/>
          <w:caps/>
          <w:spacing w:val="4"/>
          <w:sz w:val="22"/>
          <w:szCs w:val="22"/>
          <w:bdr w:val="nil"/>
          <w:lang w:eastAsia="lt-LT"/>
        </w:rPr>
        <w:tab/>
        <w:t>3</w:t>
      </w:r>
      <w:r w:rsidR="00BA1A5C">
        <w:rPr>
          <w:rFonts w:eastAsia="Arial Unicode MS"/>
          <w:b/>
          <w:bCs/>
          <w:caps/>
          <w:spacing w:val="4"/>
          <w:sz w:val="22"/>
          <w:szCs w:val="22"/>
          <w:bdr w:val="nil"/>
          <w:lang w:eastAsia="lt-LT"/>
        </w:rPr>
        <w:t>.</w:t>
      </w:r>
      <w:r w:rsidRPr="00B25561">
        <w:rPr>
          <w:rFonts w:eastAsia="Arial Unicode MS"/>
          <w:b/>
          <w:bCs/>
          <w:caps/>
          <w:spacing w:val="4"/>
          <w:sz w:val="22"/>
          <w:szCs w:val="22"/>
          <w:bdr w:val="nil"/>
          <w:lang w:eastAsia="lt-LT"/>
        </w:rPr>
        <w:t xml:space="preserve"> PASLAUGŲ KAINA</w:t>
      </w:r>
    </w:p>
    <w:p w14:paraId="4D4B48B8" w14:textId="77777777" w:rsidR="00B25561" w:rsidRPr="00B25561" w:rsidRDefault="00B25561" w:rsidP="00B25561">
      <w:pPr>
        <w:suppressAutoHyphens/>
        <w:spacing w:after="40"/>
        <w:jc w:val="both"/>
        <w:rPr>
          <w:rFonts w:eastAsia="Arial Unicode MS" w:cs="Arial Unicode MS"/>
          <w:color w:val="000000"/>
          <w:sz w:val="22"/>
          <w:szCs w:val="22"/>
          <w:lang w:val="en-US" w:eastAsia="lt-LT"/>
        </w:rPr>
      </w:pPr>
    </w:p>
    <w:p w14:paraId="5C31A085" w14:textId="641F7E67" w:rsidR="00B25561" w:rsidRPr="00B25561" w:rsidRDefault="00B25561" w:rsidP="00B25561">
      <w:pPr>
        <w:suppressAutoHyphens/>
        <w:spacing w:after="40"/>
        <w:ind w:firstLine="709"/>
        <w:jc w:val="both"/>
        <w:rPr>
          <w:rFonts w:eastAsia="Arial Unicode MS"/>
          <w:sz w:val="22"/>
          <w:szCs w:val="22"/>
          <w:lang w:eastAsia="lt-LT"/>
        </w:rPr>
      </w:pPr>
      <w:r w:rsidRPr="28EAFEA2">
        <w:rPr>
          <w:rFonts w:eastAsia="Arial Unicode MS"/>
          <w:sz w:val="22"/>
          <w:szCs w:val="22"/>
          <w:lang w:eastAsia="lt-LT"/>
        </w:rPr>
        <w:t xml:space="preserve">3.1. Vadovaujantis Kainodaros taisyklių nustatymo </w:t>
      </w:r>
      <w:r w:rsidR="00A337D5" w:rsidRPr="28EAFEA2">
        <w:rPr>
          <w:rFonts w:eastAsia="Arial Unicode MS"/>
          <w:sz w:val="22"/>
          <w:szCs w:val="22"/>
          <w:lang w:eastAsia="lt-LT"/>
        </w:rPr>
        <w:t>metodika</w:t>
      </w:r>
      <w:r w:rsidRPr="28EAFEA2">
        <w:rPr>
          <w:rFonts w:eastAsia="Arial Unicode MS"/>
          <w:sz w:val="22"/>
          <w:szCs w:val="22"/>
          <w:lang w:eastAsia="lt-LT"/>
        </w:rPr>
        <w:t xml:space="preserve">, </w:t>
      </w:r>
      <w:r w:rsidR="00A337D5" w:rsidRPr="28EAFEA2">
        <w:rPr>
          <w:rFonts w:eastAsia="Arial Unicode MS"/>
          <w:sz w:val="22"/>
          <w:szCs w:val="22"/>
          <w:lang w:eastAsia="lt-LT"/>
        </w:rPr>
        <w:t xml:space="preserve">patvirtinta </w:t>
      </w:r>
      <w:r w:rsidRPr="28EAFEA2">
        <w:rPr>
          <w:rFonts w:eastAsia="Arial Unicode MS"/>
          <w:sz w:val="22"/>
          <w:szCs w:val="22"/>
          <w:lang w:eastAsia="lt-LT"/>
        </w:rPr>
        <w:t xml:space="preserve">2017 m. birželio 28 d. Viešųjų pirkimų tarnybos direktoriaus įsakymu Nr. 1S-95 „Dėl kainodaros taisyklių nustatymo metodikos patvirtinimo“ (toliau – Metodika), Sutarčiai taikoma </w:t>
      </w:r>
      <w:r w:rsidR="00F336BD" w:rsidRPr="28EAFEA2">
        <w:rPr>
          <w:rFonts w:eastAsia="Arial Unicode MS"/>
          <w:sz w:val="22"/>
          <w:szCs w:val="22"/>
          <w:lang w:eastAsia="lt-LT"/>
        </w:rPr>
        <w:t xml:space="preserve">fiksuoto įkainio </w:t>
      </w:r>
      <w:r w:rsidR="0091084D" w:rsidRPr="28EAFEA2">
        <w:rPr>
          <w:rFonts w:eastAsia="Arial Unicode MS"/>
          <w:sz w:val="22"/>
          <w:szCs w:val="22"/>
          <w:lang w:eastAsia="lt-LT"/>
        </w:rPr>
        <w:t xml:space="preserve">su </w:t>
      </w:r>
      <w:r w:rsidR="0091084D" w:rsidRPr="00FB7DAC">
        <w:rPr>
          <w:rFonts w:eastAsia="Arial Unicode MS"/>
          <w:sz w:val="22"/>
          <w:szCs w:val="22"/>
          <w:lang w:eastAsia="lt-LT"/>
        </w:rPr>
        <w:t xml:space="preserve">peržiūra </w:t>
      </w:r>
      <w:r w:rsidRPr="28EAFEA2">
        <w:rPr>
          <w:rFonts w:eastAsia="Arial Unicode MS"/>
          <w:sz w:val="22"/>
          <w:szCs w:val="22"/>
          <w:lang w:eastAsia="lt-LT"/>
        </w:rPr>
        <w:t>kainodara.</w:t>
      </w:r>
    </w:p>
    <w:p w14:paraId="76E7FACF" w14:textId="3F25C651" w:rsidR="00B25561" w:rsidRPr="00A814BF" w:rsidRDefault="3C73A18B" w:rsidP="00B25561">
      <w:pPr>
        <w:suppressAutoHyphens/>
        <w:ind w:firstLine="709"/>
        <w:jc w:val="both"/>
        <w:rPr>
          <w:rFonts w:eastAsia="Arial Unicode MS"/>
          <w:sz w:val="22"/>
          <w:szCs w:val="22"/>
          <w:lang w:eastAsia="lt-LT"/>
        </w:rPr>
      </w:pPr>
      <w:r w:rsidRPr="3C23BE21">
        <w:rPr>
          <w:rFonts w:eastAsia="Arial Unicode MS"/>
          <w:sz w:val="22"/>
          <w:szCs w:val="22"/>
          <w:lang w:eastAsia="lt-LT"/>
        </w:rPr>
        <w:t xml:space="preserve">3.2. Į Sutarties 1 priede nurodytą </w:t>
      </w:r>
      <w:r w:rsidR="00B25561" w:rsidRPr="3C23BE21">
        <w:rPr>
          <w:rFonts w:eastAsia="Arial Unicode MS"/>
          <w:sz w:val="22"/>
          <w:szCs w:val="22"/>
          <w:lang w:eastAsia="lt-LT"/>
        </w:rPr>
        <w:t>P</w:t>
      </w:r>
      <w:r w:rsidRPr="3C23BE21">
        <w:rPr>
          <w:rFonts w:eastAsia="Arial Unicode MS"/>
          <w:sz w:val="22"/>
          <w:szCs w:val="22"/>
          <w:lang w:eastAsia="lt-LT"/>
        </w:rPr>
        <w:t xml:space="preserve">aslaugų </w:t>
      </w:r>
      <w:r w:rsidR="5D1D321F" w:rsidRPr="3C23BE21">
        <w:rPr>
          <w:rFonts w:eastAsia="Arial Unicode MS"/>
          <w:sz w:val="22"/>
          <w:szCs w:val="22"/>
          <w:lang w:eastAsia="lt-LT"/>
        </w:rPr>
        <w:t xml:space="preserve">įkainį </w:t>
      </w:r>
      <w:r w:rsidRPr="3C23BE21">
        <w:rPr>
          <w:rFonts w:eastAsia="Arial Unicode MS"/>
          <w:sz w:val="22"/>
          <w:szCs w:val="22"/>
          <w:lang w:eastAsia="lt-LT"/>
        </w:rPr>
        <w:t xml:space="preserve">įtraukti visi Tiekėjo privalomi mokėti mokesčiai ir visos su </w:t>
      </w:r>
      <w:r w:rsidR="00B25561" w:rsidRPr="3C23BE21">
        <w:rPr>
          <w:rFonts w:eastAsia="Arial Unicode MS"/>
          <w:sz w:val="22"/>
          <w:szCs w:val="22"/>
          <w:lang w:eastAsia="lt-LT"/>
        </w:rPr>
        <w:t>P</w:t>
      </w:r>
      <w:r w:rsidRPr="3C23BE21">
        <w:rPr>
          <w:rFonts w:eastAsia="Arial Unicode MS"/>
          <w:sz w:val="22"/>
          <w:szCs w:val="22"/>
          <w:lang w:eastAsia="lt-LT"/>
        </w:rPr>
        <w:t>aslaugų teikimu susijusios išlaidos.</w:t>
      </w:r>
    </w:p>
    <w:p w14:paraId="3C8DD800" w14:textId="77777777" w:rsidR="00B25561" w:rsidRPr="00A814BF" w:rsidRDefault="00B25561" w:rsidP="00B25561">
      <w:pPr>
        <w:suppressAutoHyphens/>
        <w:ind w:firstLine="709"/>
        <w:jc w:val="both"/>
        <w:rPr>
          <w:rFonts w:eastAsia="Arial Unicode MS"/>
          <w:sz w:val="22"/>
          <w:szCs w:val="22"/>
          <w:lang w:eastAsia="lt-LT"/>
        </w:rPr>
      </w:pPr>
      <w:r w:rsidRPr="00A814BF">
        <w:rPr>
          <w:rFonts w:eastAsia="Arial Unicode MS"/>
          <w:sz w:val="22"/>
          <w:szCs w:val="22"/>
          <w:lang w:eastAsia="lt-LT"/>
        </w:rPr>
        <w:t xml:space="preserve">3.3. Įkainiai nebus perskaičiuojami pagal bendrą kainų lygio kitimą, paslaugų grupių kainų pokyčius bei dėl mokesčių pasikeitimų, išskyrus PVM tarifo pasikeitimą. Jeigu Sutarties vykdymo metu pasikeičia (padidėja arba sumažėja) PVM tarifas, kaina/įkainiai atitinkamai didinami arba mažinami. Perskaičiavimas įforminamas </w:t>
      </w:r>
      <w:r w:rsidRPr="00A814BF">
        <w:rPr>
          <w:rFonts w:eastAsia="Arial Unicode MS"/>
          <w:sz w:val="22"/>
          <w:szCs w:val="22"/>
          <w:lang w:eastAsia="lt-LT"/>
        </w:rPr>
        <w:lastRenderedPageBreak/>
        <w:t>Sutarties pakeitimu, kuris tampa neatskiriama Sutarties dalimi. Perskaičiuota kaina/įkainiai taikoma/-mi už tą Sutarties įsipareigojimų dalį, už kurią PVM sąskaita faktūra išrašoma galiojant naujam PVM. Jeigu kainos/įkainių perskaičiavimą dėl pasikeitusio (padidėjusio ar sumažėjusio) PVM inicijuoja Tiekėjas, jis turi raštu kreiptis į Klientą ir pateikti konkrečius skaičiavimus dėl pasikeitusio PVM įtakos kainai/įkainiams. Klientas taip pat turi teisę inicijuoti kainos perskaičiavimą dėl pasikeitusio PVM.</w:t>
      </w:r>
    </w:p>
    <w:p w14:paraId="02B11789" w14:textId="2735D816" w:rsidR="00D25075" w:rsidRPr="00D25075" w:rsidRDefault="00B25561" w:rsidP="003B4868">
      <w:pPr>
        <w:suppressAutoHyphens/>
        <w:ind w:firstLine="709"/>
        <w:jc w:val="both"/>
        <w:rPr>
          <w:rFonts w:eastAsia="Arial Unicode MS"/>
          <w:sz w:val="22"/>
          <w:szCs w:val="22"/>
          <w:lang w:eastAsia="lt-LT"/>
        </w:rPr>
      </w:pPr>
      <w:r w:rsidRPr="00D25075">
        <w:rPr>
          <w:rFonts w:eastAsia="Arial Unicode MS"/>
          <w:sz w:val="22"/>
          <w:szCs w:val="22"/>
          <w:lang w:eastAsia="lt-LT"/>
        </w:rPr>
        <w:t xml:space="preserve">3.4. </w:t>
      </w:r>
      <w:r w:rsidR="003B4868" w:rsidRPr="00D25075">
        <w:rPr>
          <w:rFonts w:eastAsia="Arial Unicode MS"/>
          <w:sz w:val="22"/>
          <w:szCs w:val="22"/>
          <w:lang w:eastAsia="lt-LT"/>
        </w:rPr>
        <w:t xml:space="preserve"> Pradinė</w:t>
      </w:r>
      <w:r w:rsidR="006C4173">
        <w:rPr>
          <w:rFonts w:eastAsia="Arial Unicode MS"/>
          <w:sz w:val="22"/>
          <w:szCs w:val="22"/>
          <w:lang w:eastAsia="lt-LT"/>
        </w:rPr>
        <w:t>s</w:t>
      </w:r>
      <w:r w:rsidR="003B4868" w:rsidRPr="00D25075">
        <w:rPr>
          <w:rFonts w:eastAsia="Arial Unicode MS"/>
          <w:sz w:val="22"/>
          <w:szCs w:val="22"/>
          <w:lang w:eastAsia="lt-LT"/>
        </w:rPr>
        <w:t xml:space="preserve"> Sutarties vertė yra</w:t>
      </w:r>
      <w:r w:rsidR="00D25075" w:rsidRPr="00D25075">
        <w:rPr>
          <w:rFonts w:eastAsia="Arial Unicode MS"/>
          <w:sz w:val="22"/>
          <w:szCs w:val="22"/>
          <w:lang w:eastAsia="lt-LT"/>
        </w:rPr>
        <w:t>:</w:t>
      </w:r>
    </w:p>
    <w:p w14:paraId="0E525C15" w14:textId="403B3D47" w:rsidR="00C96C39" w:rsidRDefault="00C96C39" w:rsidP="00F468ED">
      <w:pPr>
        <w:ind w:firstLine="709"/>
        <w:jc w:val="both"/>
        <w:rPr>
          <w:sz w:val="22"/>
          <w:szCs w:val="22"/>
        </w:rPr>
      </w:pPr>
      <w:r>
        <w:rPr>
          <w:b/>
          <w:sz w:val="22"/>
          <w:szCs w:val="22"/>
        </w:rPr>
        <w:t xml:space="preserve">- </w:t>
      </w:r>
      <w:r w:rsidR="00D25075" w:rsidRPr="009A1E49">
        <w:rPr>
          <w:b/>
          <w:sz w:val="22"/>
          <w:szCs w:val="22"/>
        </w:rPr>
        <w:t>be pridėtinės vertės mokesčio</w:t>
      </w:r>
      <w:r w:rsidR="00D25075" w:rsidRPr="009A1E49">
        <w:rPr>
          <w:sz w:val="22"/>
          <w:szCs w:val="22"/>
        </w:rPr>
        <w:t xml:space="preserve"> (toliau – </w:t>
      </w:r>
      <w:r w:rsidR="00D25075" w:rsidRPr="009A1E49">
        <w:rPr>
          <w:b/>
          <w:bCs/>
          <w:sz w:val="22"/>
          <w:szCs w:val="22"/>
        </w:rPr>
        <w:t>PVM</w:t>
      </w:r>
      <w:r w:rsidR="00D25075" w:rsidRPr="009A1E49">
        <w:rPr>
          <w:sz w:val="22"/>
          <w:szCs w:val="22"/>
        </w:rPr>
        <w:t xml:space="preserve">) – </w:t>
      </w:r>
      <w:r w:rsidR="001437DE" w:rsidRPr="001437DE">
        <w:rPr>
          <w:sz w:val="22"/>
          <w:szCs w:val="22"/>
        </w:rPr>
        <w:t>562 500,00</w:t>
      </w:r>
      <w:r w:rsidR="00D25075" w:rsidRPr="00D25075">
        <w:rPr>
          <w:rFonts w:eastAsia="Arial Unicode MS"/>
          <w:sz w:val="22"/>
          <w:szCs w:val="22"/>
          <w:lang w:eastAsia="lt-LT"/>
        </w:rPr>
        <w:t xml:space="preserve"> Eur (</w:t>
      </w:r>
      <w:r w:rsidR="00CD37B1">
        <w:rPr>
          <w:rFonts w:eastAsia="Arial Unicode MS"/>
          <w:sz w:val="22"/>
          <w:szCs w:val="22"/>
          <w:lang w:eastAsia="lt-LT"/>
        </w:rPr>
        <w:t>penki šimtai šešiasdešimt du tūkstančiai penki šimtai eurų, 0 ct</w:t>
      </w:r>
      <w:r w:rsidR="00D25075" w:rsidRPr="00D25075">
        <w:rPr>
          <w:rFonts w:eastAsia="Arial Unicode MS"/>
          <w:sz w:val="22"/>
          <w:szCs w:val="22"/>
          <w:lang w:eastAsia="lt-LT"/>
        </w:rPr>
        <w:t>)</w:t>
      </w:r>
      <w:r w:rsidR="00D25075" w:rsidRPr="009A1E49">
        <w:rPr>
          <w:sz w:val="22"/>
          <w:szCs w:val="22"/>
        </w:rPr>
        <w:t>;</w:t>
      </w:r>
    </w:p>
    <w:p w14:paraId="6C1788A7" w14:textId="450E5DB9" w:rsidR="00D25075" w:rsidRPr="00D25075" w:rsidRDefault="0F61E8C8" w:rsidP="009A1E49">
      <w:pPr>
        <w:ind w:firstLine="709"/>
        <w:rPr>
          <w:rFonts w:eastAsia="Arial Unicode MS"/>
          <w:lang w:eastAsia="lt-LT"/>
        </w:rPr>
      </w:pPr>
      <w:r w:rsidRPr="0F61E8C8">
        <w:rPr>
          <w:sz w:val="22"/>
          <w:szCs w:val="22"/>
        </w:rPr>
        <w:t xml:space="preserve">- </w:t>
      </w:r>
      <w:r w:rsidRPr="0F61E8C8">
        <w:rPr>
          <w:b/>
          <w:bCs/>
          <w:sz w:val="22"/>
          <w:szCs w:val="22"/>
        </w:rPr>
        <w:t>PVM sudaro</w:t>
      </w:r>
      <w:r w:rsidRPr="0F61E8C8">
        <w:rPr>
          <w:sz w:val="22"/>
          <w:szCs w:val="22"/>
        </w:rPr>
        <w:t xml:space="preserve"> – 118 125,00 </w:t>
      </w:r>
      <w:r w:rsidRPr="0F61E8C8">
        <w:rPr>
          <w:rFonts w:eastAsia="Arial Unicode MS"/>
          <w:sz w:val="22"/>
          <w:szCs w:val="22"/>
          <w:lang w:eastAsia="lt-LT"/>
        </w:rPr>
        <w:t>Eur (vienas šimtas aštuoniolika tūkstančių šimtas dvidešimt penki eurai, 0 ct).</w:t>
      </w:r>
    </w:p>
    <w:p w14:paraId="1C4833A4" w14:textId="1F0E81A6" w:rsidR="00DB4DCD" w:rsidRDefault="797B4895" w:rsidP="00D25075">
      <w:pPr>
        <w:suppressAutoHyphens/>
        <w:ind w:firstLine="709"/>
        <w:jc w:val="both"/>
        <w:rPr>
          <w:rFonts w:eastAsia="Arial Unicode MS"/>
          <w:sz w:val="22"/>
          <w:szCs w:val="22"/>
          <w:lang w:eastAsia="lt-LT"/>
        </w:rPr>
      </w:pPr>
      <w:r w:rsidRPr="797B4895">
        <w:rPr>
          <w:rFonts w:eastAsia="Arial Unicode MS"/>
          <w:sz w:val="22"/>
          <w:szCs w:val="22"/>
          <w:lang w:eastAsia="lt-LT"/>
        </w:rPr>
        <w:t>Šioje Sutartyje Pradinės Sutarties vertė yra lygi: laimėjusio tiekėjo Pasiūlyme nurodytai kainai be PVM, apskaičiuotai sudauginus maksimalų paslaugų kiekį iš laimėjusio Tiekėjo pasiūlyto įkainio (-</w:t>
      </w:r>
      <w:proofErr w:type="spellStart"/>
      <w:r w:rsidRPr="797B4895">
        <w:rPr>
          <w:rFonts w:eastAsia="Arial Unicode MS"/>
          <w:sz w:val="22"/>
          <w:szCs w:val="22"/>
          <w:lang w:eastAsia="lt-LT"/>
        </w:rPr>
        <w:t>ių</w:t>
      </w:r>
      <w:proofErr w:type="spellEnd"/>
      <w:r w:rsidRPr="797B4895">
        <w:rPr>
          <w:rFonts w:eastAsia="Arial Unicode MS"/>
          <w:sz w:val="22"/>
          <w:szCs w:val="22"/>
          <w:lang w:eastAsia="lt-LT"/>
        </w:rPr>
        <w:t>) be PVM.</w:t>
      </w:r>
    </w:p>
    <w:p w14:paraId="40F94924" w14:textId="463CCA3B" w:rsidR="00DB4DCD" w:rsidRPr="00D25075" w:rsidRDefault="00DB4DCD" w:rsidP="00D25075">
      <w:pPr>
        <w:suppressAutoHyphens/>
        <w:ind w:firstLine="709"/>
        <w:jc w:val="both"/>
        <w:rPr>
          <w:rFonts w:eastAsia="Arial Unicode MS"/>
          <w:sz w:val="22"/>
          <w:szCs w:val="22"/>
          <w:lang w:eastAsia="lt-LT"/>
        </w:rPr>
      </w:pPr>
      <w:r>
        <w:rPr>
          <w:rFonts w:eastAsia="Arial Unicode MS"/>
          <w:sz w:val="22"/>
          <w:szCs w:val="22"/>
          <w:lang w:eastAsia="lt-LT"/>
        </w:rPr>
        <w:t>Pirkimo sutarties vertė yra</w:t>
      </w:r>
      <w:r w:rsidR="00862B47">
        <w:rPr>
          <w:rFonts w:eastAsia="Arial Unicode MS"/>
          <w:sz w:val="22"/>
          <w:szCs w:val="22"/>
          <w:lang w:eastAsia="lt-LT"/>
        </w:rPr>
        <w:t xml:space="preserve"> </w:t>
      </w:r>
      <w:r w:rsidR="00862B47" w:rsidRPr="00862B47">
        <w:rPr>
          <w:rFonts w:eastAsia="Arial Unicode MS"/>
          <w:sz w:val="22"/>
          <w:szCs w:val="22"/>
          <w:lang w:eastAsia="lt-LT"/>
        </w:rPr>
        <w:t>680 625,00</w:t>
      </w:r>
      <w:r>
        <w:rPr>
          <w:rFonts w:eastAsia="Arial Unicode MS"/>
          <w:sz w:val="22"/>
          <w:szCs w:val="22"/>
          <w:lang w:eastAsia="lt-LT"/>
        </w:rPr>
        <w:t xml:space="preserve"> </w:t>
      </w:r>
      <w:r w:rsidR="006E730B" w:rsidRPr="00D25075">
        <w:rPr>
          <w:rFonts w:eastAsia="Arial Unicode MS"/>
          <w:sz w:val="22"/>
          <w:szCs w:val="22"/>
          <w:lang w:eastAsia="lt-LT"/>
        </w:rPr>
        <w:t>Eur (</w:t>
      </w:r>
      <w:r w:rsidR="00862B47">
        <w:rPr>
          <w:rFonts w:eastAsia="Arial Unicode MS"/>
          <w:sz w:val="22"/>
          <w:szCs w:val="22"/>
          <w:lang w:eastAsia="lt-LT"/>
        </w:rPr>
        <w:t>šeši šimtai aštuoniasdešimt tūkstančių šeši šimtai dvidešimt penki eurai</w:t>
      </w:r>
      <w:r w:rsidR="00761BB0">
        <w:rPr>
          <w:rFonts w:eastAsia="Arial Unicode MS"/>
          <w:sz w:val="22"/>
          <w:szCs w:val="22"/>
          <w:lang w:eastAsia="lt-LT"/>
        </w:rPr>
        <w:t>, 0 ct</w:t>
      </w:r>
      <w:r w:rsidR="006E730B" w:rsidRPr="00D25075">
        <w:rPr>
          <w:rFonts w:eastAsia="Arial Unicode MS"/>
          <w:sz w:val="22"/>
          <w:szCs w:val="22"/>
          <w:lang w:eastAsia="lt-LT"/>
        </w:rPr>
        <w:t>)</w:t>
      </w:r>
      <w:r w:rsidR="006E730B">
        <w:rPr>
          <w:rFonts w:eastAsia="Arial Unicode MS"/>
          <w:sz w:val="22"/>
          <w:szCs w:val="22"/>
          <w:lang w:eastAsia="lt-LT"/>
        </w:rPr>
        <w:t xml:space="preserve"> su PVM.</w:t>
      </w:r>
    </w:p>
    <w:p w14:paraId="735A9206" w14:textId="19E52498" w:rsidR="00D25075" w:rsidRPr="00D25075" w:rsidRDefault="00D25075" w:rsidP="003B4868">
      <w:pPr>
        <w:suppressAutoHyphens/>
        <w:ind w:firstLine="709"/>
        <w:jc w:val="both"/>
        <w:rPr>
          <w:rFonts w:eastAsia="Arial Unicode MS"/>
          <w:sz w:val="22"/>
          <w:szCs w:val="22"/>
          <w:lang w:eastAsia="lt-LT"/>
        </w:rPr>
      </w:pPr>
    </w:p>
    <w:p w14:paraId="3BC8D420" w14:textId="77777777" w:rsidR="00B25561" w:rsidRPr="00B25561" w:rsidRDefault="00B25561" w:rsidP="009A1E49">
      <w:pPr>
        <w:suppressAutoHyphens/>
        <w:jc w:val="both"/>
        <w:rPr>
          <w:sz w:val="22"/>
          <w:szCs w:val="22"/>
        </w:rPr>
      </w:pPr>
    </w:p>
    <w:p w14:paraId="227EA5F2" w14:textId="77777777" w:rsidR="00B25561" w:rsidRPr="00B25561" w:rsidRDefault="00B25561" w:rsidP="00B25561">
      <w:pPr>
        <w:ind w:right="57" w:firstLine="709"/>
        <w:jc w:val="both"/>
        <w:rPr>
          <w:b/>
          <w:caps/>
          <w:spacing w:val="4"/>
          <w:sz w:val="22"/>
          <w:szCs w:val="22"/>
        </w:rPr>
      </w:pPr>
      <w:r w:rsidRPr="00B25561">
        <w:rPr>
          <w:b/>
          <w:caps/>
          <w:spacing w:val="4"/>
          <w:sz w:val="22"/>
          <w:szCs w:val="22"/>
        </w:rPr>
        <w:tab/>
        <w:t>4. APMOKĖJIMO TVARKA</w:t>
      </w:r>
    </w:p>
    <w:p w14:paraId="6FB0F1FA" w14:textId="77777777" w:rsidR="00B25561" w:rsidRPr="00B25561" w:rsidRDefault="00B25561" w:rsidP="00B25561">
      <w:pPr>
        <w:suppressAutoHyphens/>
        <w:spacing w:after="40"/>
        <w:jc w:val="both"/>
        <w:rPr>
          <w:rFonts w:eastAsia="Arial Unicode MS"/>
          <w:sz w:val="22"/>
          <w:szCs w:val="22"/>
          <w:lang w:eastAsia="lt-LT"/>
        </w:rPr>
      </w:pPr>
    </w:p>
    <w:p w14:paraId="72400572" w14:textId="65B8D27E" w:rsidR="00B25561" w:rsidRPr="00B25561" w:rsidRDefault="00B25561" w:rsidP="00B25561">
      <w:pPr>
        <w:suppressAutoHyphens/>
        <w:ind w:firstLine="709"/>
        <w:jc w:val="both"/>
        <w:rPr>
          <w:rFonts w:eastAsia="Arial Unicode MS"/>
          <w:sz w:val="22"/>
          <w:szCs w:val="22"/>
          <w:lang w:eastAsia="lt-LT"/>
        </w:rPr>
      </w:pPr>
      <w:r w:rsidRPr="3C23BE21">
        <w:rPr>
          <w:rFonts w:eastAsia="Arial Unicode MS"/>
          <w:sz w:val="22"/>
          <w:szCs w:val="22"/>
          <w:lang w:eastAsia="lt-LT"/>
        </w:rPr>
        <w:t xml:space="preserve">4.1. Už Paslaugas atsiskaitoma </w:t>
      </w:r>
      <w:r w:rsidR="002A0898" w:rsidRPr="3C23BE21">
        <w:rPr>
          <w:rFonts w:eastAsia="Arial Unicode MS"/>
          <w:sz w:val="22"/>
          <w:szCs w:val="22"/>
          <w:lang w:eastAsia="lt-LT"/>
        </w:rPr>
        <w:t xml:space="preserve">suteikus Užsakymuose numatytas Paslaugas ir </w:t>
      </w:r>
      <w:r w:rsidR="729783FD" w:rsidRPr="3C23BE21">
        <w:rPr>
          <w:rFonts w:eastAsia="Arial Unicode MS"/>
          <w:sz w:val="22"/>
          <w:szCs w:val="22"/>
          <w:lang w:eastAsia="lt-LT"/>
        </w:rPr>
        <w:t>p</w:t>
      </w:r>
      <w:r w:rsidR="00F956E7" w:rsidRPr="3C23BE21">
        <w:rPr>
          <w:rFonts w:eastAsia="Arial Unicode MS"/>
          <w:sz w:val="22"/>
          <w:szCs w:val="22"/>
          <w:lang w:eastAsia="lt-LT"/>
        </w:rPr>
        <w:t xml:space="preserve">asirašius </w:t>
      </w:r>
      <w:r w:rsidR="1F784C7C" w:rsidRPr="3C23BE21">
        <w:rPr>
          <w:rFonts w:eastAsia="Arial Unicode MS"/>
          <w:sz w:val="22"/>
          <w:szCs w:val="22"/>
          <w:lang w:eastAsia="lt-LT"/>
        </w:rPr>
        <w:t>P</w:t>
      </w:r>
      <w:r w:rsidR="002A0898" w:rsidRPr="3C23BE21">
        <w:rPr>
          <w:rFonts w:eastAsia="Arial Unicode MS"/>
          <w:sz w:val="22"/>
          <w:szCs w:val="22"/>
          <w:lang w:eastAsia="lt-LT"/>
        </w:rPr>
        <w:t>aslaugų perdavimo-priėmimo aktus.</w:t>
      </w:r>
    </w:p>
    <w:p w14:paraId="2EC507E8" w14:textId="2FC42DF6" w:rsidR="00B25561" w:rsidRPr="00B25561" w:rsidRDefault="00B25561" w:rsidP="00B25561">
      <w:pPr>
        <w:ind w:firstLine="709"/>
        <w:jc w:val="both"/>
        <w:rPr>
          <w:rFonts w:eastAsia="Arial Unicode MS"/>
          <w:sz w:val="22"/>
          <w:szCs w:val="22"/>
        </w:rPr>
      </w:pPr>
      <w:r w:rsidRPr="5356201E">
        <w:rPr>
          <w:rFonts w:eastAsia="Arial Unicode MS"/>
          <w:sz w:val="22"/>
          <w:szCs w:val="22"/>
          <w:lang w:eastAsia="lt-LT"/>
        </w:rPr>
        <w:t>4.</w:t>
      </w:r>
      <w:r w:rsidR="000402D6" w:rsidRPr="5356201E">
        <w:rPr>
          <w:rFonts w:eastAsia="Arial Unicode MS"/>
          <w:sz w:val="22"/>
          <w:szCs w:val="22"/>
          <w:lang w:eastAsia="lt-LT"/>
        </w:rPr>
        <w:t>2</w:t>
      </w:r>
      <w:r w:rsidRPr="5356201E">
        <w:rPr>
          <w:rFonts w:eastAsia="Arial Unicode MS"/>
          <w:sz w:val="22"/>
          <w:szCs w:val="22"/>
          <w:lang w:eastAsia="lt-LT"/>
        </w:rPr>
        <w:t xml:space="preserve">. Šalys susitaria, kad galimas avansinis mokėjimas – iki </w:t>
      </w:r>
      <w:r w:rsidR="003A58C4" w:rsidRPr="5356201E">
        <w:rPr>
          <w:rFonts w:eastAsia="Arial Unicode MS"/>
          <w:sz w:val="22"/>
          <w:szCs w:val="22"/>
          <w:lang w:eastAsia="lt-LT"/>
        </w:rPr>
        <w:t xml:space="preserve">30 </w:t>
      </w:r>
      <w:r w:rsidRPr="5356201E">
        <w:rPr>
          <w:rFonts w:eastAsia="Arial Unicode MS"/>
          <w:sz w:val="22"/>
          <w:szCs w:val="22"/>
          <w:lang w:eastAsia="lt-LT"/>
        </w:rPr>
        <w:t>(</w:t>
      </w:r>
      <w:r w:rsidR="003A58C4" w:rsidRPr="5356201E">
        <w:rPr>
          <w:rFonts w:eastAsia="Arial Unicode MS"/>
          <w:sz w:val="22"/>
          <w:szCs w:val="22"/>
          <w:lang w:eastAsia="lt-LT"/>
        </w:rPr>
        <w:t>trisdešimt</w:t>
      </w:r>
      <w:r w:rsidRPr="5356201E">
        <w:rPr>
          <w:rFonts w:eastAsia="Arial Unicode MS"/>
          <w:sz w:val="22"/>
          <w:szCs w:val="22"/>
          <w:lang w:eastAsia="lt-LT"/>
        </w:rPr>
        <w:t>) procentų nuo Užsakymų kainos</w:t>
      </w:r>
      <w:r w:rsidR="009A5CF5">
        <w:rPr>
          <w:rFonts w:eastAsia="Arial Unicode MS"/>
          <w:sz w:val="22"/>
          <w:szCs w:val="22"/>
          <w:lang w:eastAsia="lt-LT"/>
        </w:rPr>
        <w:t>,</w:t>
      </w:r>
      <w:r w:rsidRPr="5356201E">
        <w:rPr>
          <w:rFonts w:eastAsia="Arial Unicode MS"/>
          <w:sz w:val="22"/>
          <w:szCs w:val="22"/>
          <w:lang w:eastAsia="lt-LT"/>
        </w:rPr>
        <w:t xml:space="preserve"> apskaičiuotos pagal Sutarties </w:t>
      </w:r>
      <w:r w:rsidR="00DA27F7" w:rsidRPr="5356201E">
        <w:rPr>
          <w:rFonts w:eastAsia="Arial Unicode MS"/>
          <w:sz w:val="22"/>
          <w:szCs w:val="22"/>
          <w:lang w:eastAsia="lt-LT"/>
        </w:rPr>
        <w:t xml:space="preserve">1 </w:t>
      </w:r>
      <w:r w:rsidR="009A5CF5">
        <w:rPr>
          <w:rFonts w:eastAsia="Arial Unicode MS"/>
          <w:sz w:val="22"/>
          <w:szCs w:val="22"/>
          <w:lang w:eastAsia="lt-LT"/>
        </w:rPr>
        <w:t>priedo</w:t>
      </w:r>
      <w:r w:rsidR="00A50ED2" w:rsidRPr="5356201E">
        <w:rPr>
          <w:rFonts w:eastAsia="Arial Unicode MS"/>
          <w:sz w:val="22"/>
          <w:szCs w:val="22"/>
          <w:lang w:eastAsia="lt-LT"/>
        </w:rPr>
        <w:t xml:space="preserve"> lentelėje</w:t>
      </w:r>
      <w:r w:rsidRPr="5356201E">
        <w:rPr>
          <w:rFonts w:eastAsia="Arial Unicode MS"/>
          <w:sz w:val="22"/>
          <w:szCs w:val="22"/>
          <w:lang w:eastAsia="lt-LT"/>
        </w:rPr>
        <w:t xml:space="preserve"> nuodytą įkainį padauginus iš užsakomų valandų kiekio. Tokiu atveju avansas išmokamas pagal pateiktą išankstinio apmokėjimo sąskaitą. Kartu su išankstinio apmokėjimo sąskaita turi būti pateikta išankstinio apmokėjimo Lietuvos Respublikoje ar užsienio valstybėje registruoto banko ar kredito unijos garantija arba draudimo bendrovės laidavimo raštas (su polisu), kuriame būtų nurodyta privaloma sąlyga pagal pirmą pareikalavimą (užtikrinimo sąlygos: avanso dydžio užtikrinimo suma; galiojimo laikas – išankstinio mokėjimo užtikrinimo garantija turi galioti tol, kol bus užskaitytas išankstinis mokėjimas; besąlyginis ir neatšaukiamas įsipareigojimas sumokėti užtikrinimo sumą ne ginčo tvarka per nustatytą terminą, gavus pirmą raštišką reikalavimą mokėti, patvirtinantį: a) kad Tiekėjas pagal Sutarties sąlygas negražino išankstinio mokėjimo ir, b) sumą, kurios Tiekėjas negrąžino). Tiekėjas Lietuvos Respublikoje ar užsienyje registruoto banko garantiją ar draudimo bendrovės laidavimo raštą turi iš anksto suderinti su Klientu. Sumokėto avanso suma išskaitoma iš mokėjimo sumos. Tuo atveju, jei Sutartis neįvykdyta ar įvykdyta nepilnai, išmokėta ir neužskaityta avanso suma grąžinama Klientui. Jei išankstinio mokėjimo grąžinimą užtikrinantis Lietuvos Respublikoje ar užsienyje registruotas bankas ar draudimo bendrovė taptų nemokiu (-</w:t>
      </w:r>
      <w:proofErr w:type="spellStart"/>
      <w:r w:rsidRPr="5356201E">
        <w:rPr>
          <w:rFonts w:eastAsia="Arial Unicode MS"/>
          <w:sz w:val="22"/>
          <w:szCs w:val="22"/>
          <w:lang w:eastAsia="lt-LT"/>
        </w:rPr>
        <w:t>ia</w:t>
      </w:r>
      <w:proofErr w:type="spellEnd"/>
      <w:r w:rsidRPr="5356201E">
        <w:rPr>
          <w:rFonts w:eastAsia="Arial Unicode MS"/>
          <w:sz w:val="22"/>
          <w:szCs w:val="22"/>
          <w:lang w:eastAsia="lt-LT"/>
        </w:rPr>
        <w:t>), paskelbtų apie ketinimą nebevykdyti įsipareigojimų ar iš kitų aplinkybių būtų aišku, jog nebegalės įvykdyti prisiimtų įsipareigojimų, Klientas turi teisę reikalauti, kad Tiekėjas pateiktų naują išankstinio mokėjimo grąžinimo užtikrinimą, atitinkantį šio Sutarties punkto reikalavimus.</w:t>
      </w:r>
    </w:p>
    <w:p w14:paraId="57CD0CB9" w14:textId="77777777" w:rsidR="00B25561" w:rsidRPr="00B25561" w:rsidRDefault="00B25561" w:rsidP="009A1E49">
      <w:pPr>
        <w:suppressAutoHyphens/>
        <w:spacing w:after="120"/>
        <w:ind w:firstLine="720"/>
        <w:jc w:val="both"/>
        <w:rPr>
          <w:rFonts w:eastAsia="Arial Unicode MS"/>
          <w:sz w:val="22"/>
          <w:szCs w:val="22"/>
          <w:lang w:eastAsia="lt-LT"/>
        </w:rPr>
      </w:pPr>
      <w:r w:rsidRPr="00B25561">
        <w:rPr>
          <w:rFonts w:eastAsia="Arial Unicode MS"/>
          <w:sz w:val="22"/>
          <w:szCs w:val="22"/>
          <w:lang w:eastAsia="lt-LT"/>
        </w:rPr>
        <w:t>Mokėjimas atliekamas ne vėliau kaip per 30 (trisdešimt) kalendorinių dienų nuo pasirašytos tinkamos išankstinio apmokėjimo sąskaitos ir išankstinio apmokėjimo garantijos arba draudimo bendrovės laidavimo rašto (su polisu) pateikimo Klientui dienos:</w:t>
      </w:r>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2300"/>
        <w:gridCol w:w="2443"/>
        <w:gridCol w:w="2288"/>
        <w:gridCol w:w="2740"/>
      </w:tblGrid>
      <w:tr w:rsidR="00B25561" w:rsidRPr="00B25561" w14:paraId="4FB790F2" w14:textId="77777777" w:rsidTr="009A1E49">
        <w:trPr>
          <w:trHeight w:val="956"/>
          <w:jc w:val="center"/>
        </w:trPr>
        <w:tc>
          <w:tcPr>
            <w:tcW w:w="1177" w:type="pct"/>
          </w:tcPr>
          <w:p w14:paraId="706DECF2" w14:textId="77777777" w:rsidR="00B25561" w:rsidRPr="00B25561" w:rsidRDefault="00B25561" w:rsidP="00B25561">
            <w:pPr>
              <w:rPr>
                <w:szCs w:val="22"/>
              </w:rPr>
            </w:pPr>
            <w:r w:rsidRPr="00B25561">
              <w:rPr>
                <w:sz w:val="22"/>
                <w:szCs w:val="22"/>
              </w:rPr>
              <w:t>Prievolių įvykdymo užtikrinimo rūšis</w:t>
            </w:r>
          </w:p>
        </w:tc>
        <w:tc>
          <w:tcPr>
            <w:tcW w:w="1250" w:type="pct"/>
          </w:tcPr>
          <w:p w14:paraId="4427F4A7" w14:textId="77777777" w:rsidR="00B25561" w:rsidRPr="00B25561" w:rsidRDefault="00B25561" w:rsidP="00B25561">
            <w:pPr>
              <w:rPr>
                <w:szCs w:val="22"/>
              </w:rPr>
            </w:pPr>
            <w:r w:rsidRPr="00B25561">
              <w:rPr>
                <w:sz w:val="22"/>
                <w:szCs w:val="22"/>
              </w:rPr>
              <w:t>Prievolių įvykdymo užtikrinimo pateikimo terminas</w:t>
            </w:r>
          </w:p>
        </w:tc>
        <w:tc>
          <w:tcPr>
            <w:tcW w:w="1171" w:type="pct"/>
          </w:tcPr>
          <w:p w14:paraId="4BE18482" w14:textId="77777777" w:rsidR="00B25561" w:rsidRPr="00B25561" w:rsidRDefault="00B25561" w:rsidP="00B25561">
            <w:pPr>
              <w:rPr>
                <w:szCs w:val="22"/>
              </w:rPr>
            </w:pPr>
            <w:r w:rsidRPr="00B25561">
              <w:rPr>
                <w:sz w:val="22"/>
                <w:szCs w:val="22"/>
              </w:rPr>
              <w:t>Prievolių įvykdymo užtikrinimo suma</w:t>
            </w:r>
          </w:p>
        </w:tc>
        <w:tc>
          <w:tcPr>
            <w:tcW w:w="1402" w:type="pct"/>
          </w:tcPr>
          <w:p w14:paraId="25A540E6" w14:textId="77777777" w:rsidR="00B25561" w:rsidRPr="00B25561" w:rsidRDefault="00B25561" w:rsidP="00B25561">
            <w:pPr>
              <w:rPr>
                <w:szCs w:val="22"/>
              </w:rPr>
            </w:pPr>
            <w:r w:rsidRPr="00B25561">
              <w:rPr>
                <w:sz w:val="22"/>
                <w:szCs w:val="22"/>
              </w:rPr>
              <w:t>Prievolių įvykdymo užtikrinimo galiojimo terminas</w:t>
            </w:r>
          </w:p>
        </w:tc>
      </w:tr>
      <w:tr w:rsidR="00B25561" w:rsidRPr="00B25561" w14:paraId="3E542A12" w14:textId="77777777" w:rsidTr="009A1E49">
        <w:trPr>
          <w:jc w:val="center"/>
        </w:trPr>
        <w:tc>
          <w:tcPr>
            <w:tcW w:w="1177" w:type="pct"/>
          </w:tcPr>
          <w:p w14:paraId="50406223" w14:textId="77777777" w:rsidR="00B25561" w:rsidRPr="00B25561" w:rsidRDefault="00B25561" w:rsidP="00B25561">
            <w:pPr>
              <w:rPr>
                <w:szCs w:val="22"/>
              </w:rPr>
            </w:pPr>
            <w:r w:rsidRPr="00B25561">
              <w:rPr>
                <w:sz w:val="22"/>
                <w:szCs w:val="22"/>
              </w:rPr>
              <w:t>Avanso gražinimo užtikrinimas (banko ar kredito unijos  garantija ar draudimo bendrovės laidavimo raštas su polisu).</w:t>
            </w:r>
          </w:p>
        </w:tc>
        <w:tc>
          <w:tcPr>
            <w:tcW w:w="1250" w:type="pct"/>
          </w:tcPr>
          <w:p w14:paraId="5101CAD4" w14:textId="77777777" w:rsidR="00B25561" w:rsidRPr="00B25561" w:rsidRDefault="00B25561" w:rsidP="00B25561">
            <w:pPr>
              <w:rPr>
                <w:szCs w:val="22"/>
              </w:rPr>
            </w:pPr>
            <w:r w:rsidRPr="00B25561">
              <w:rPr>
                <w:sz w:val="22"/>
                <w:szCs w:val="22"/>
              </w:rPr>
              <w:t>Kartu su sąskaita faktūra avansiniam mokėjimui</w:t>
            </w:r>
          </w:p>
        </w:tc>
        <w:tc>
          <w:tcPr>
            <w:tcW w:w="1171" w:type="pct"/>
          </w:tcPr>
          <w:p w14:paraId="4CCF195B" w14:textId="77777777" w:rsidR="00B25561" w:rsidRPr="00B25561" w:rsidRDefault="00B25561" w:rsidP="00B25561">
            <w:pPr>
              <w:rPr>
                <w:szCs w:val="22"/>
              </w:rPr>
            </w:pPr>
            <w:r w:rsidRPr="00B25561">
              <w:rPr>
                <w:sz w:val="22"/>
                <w:szCs w:val="22"/>
              </w:rPr>
              <w:t>Sąskaitoje faktūroje avansiniam mokėjimui nurodyto dydžio</w:t>
            </w:r>
          </w:p>
        </w:tc>
        <w:tc>
          <w:tcPr>
            <w:tcW w:w="1402" w:type="pct"/>
          </w:tcPr>
          <w:p w14:paraId="400C98F1" w14:textId="2F56EBF0" w:rsidR="00B25561" w:rsidRPr="00B25561" w:rsidRDefault="00B25561" w:rsidP="00B25561">
            <w:r w:rsidRPr="3C23BE21">
              <w:rPr>
                <w:sz w:val="22"/>
                <w:szCs w:val="22"/>
              </w:rPr>
              <w:t>Turi galioti iki visiško prievolių įvykdymo termino pabaigos (iki Klientui bus suteiktos Sutarties 1 pried</w:t>
            </w:r>
            <w:r w:rsidR="04451E42" w:rsidRPr="3C23BE21">
              <w:rPr>
                <w:sz w:val="22"/>
                <w:szCs w:val="22"/>
              </w:rPr>
              <w:t>o</w:t>
            </w:r>
            <w:r w:rsidRPr="3C23BE21">
              <w:rPr>
                <w:sz w:val="22"/>
                <w:szCs w:val="22"/>
              </w:rPr>
              <w:t xml:space="preserve"> lentelėje nurodytos Paslaugos kaip bus numatyta Paslaugų užsakyme). </w:t>
            </w:r>
          </w:p>
        </w:tc>
      </w:tr>
    </w:tbl>
    <w:p w14:paraId="3DDECA2F" w14:textId="77777777" w:rsidR="00B25561" w:rsidRPr="00B25561" w:rsidRDefault="00B25561" w:rsidP="009A1E49">
      <w:pPr>
        <w:suppressAutoHyphens/>
        <w:spacing w:before="120"/>
        <w:ind w:firstLine="720"/>
        <w:jc w:val="both"/>
        <w:rPr>
          <w:rFonts w:eastAsia="Arial Unicode MS"/>
          <w:sz w:val="22"/>
          <w:szCs w:val="22"/>
          <w:lang w:eastAsia="lt-LT"/>
        </w:rPr>
      </w:pPr>
      <w:r w:rsidRPr="00B25561">
        <w:rPr>
          <w:rFonts w:eastAsia="Arial Unicode MS"/>
          <w:sz w:val="22"/>
          <w:szCs w:val="22"/>
          <w:lang w:eastAsia="lt-LT"/>
        </w:rPr>
        <w:t xml:space="preserve">4.4. Šią </w:t>
      </w:r>
      <w:bookmarkStart w:id="2" w:name="_Hlk21607474"/>
      <w:r w:rsidRPr="00B25561">
        <w:rPr>
          <w:rFonts w:eastAsia="Arial Unicode MS"/>
          <w:sz w:val="22"/>
          <w:szCs w:val="22"/>
          <w:lang w:eastAsia="lt-LT"/>
        </w:rPr>
        <w:t xml:space="preserve">Sutartį numatoma finansuoti iš Europos Sąjungos projekto „Valstybės debesijos paslaugų teikimo infrastruktūros sukūrimas“, projekto kodas Nr. J06-CPVA-V-01-0003, lėšų </w:t>
      </w:r>
      <w:bookmarkEnd w:id="2"/>
      <w:r w:rsidRPr="00B25561">
        <w:rPr>
          <w:rFonts w:eastAsia="Arial Unicode MS"/>
          <w:sz w:val="22"/>
          <w:szCs w:val="22"/>
          <w:lang w:eastAsia="lt-LT"/>
        </w:rPr>
        <w:t>naudojant sąskaitų apmokėjimo būdą pagal Projektų administravimo ir finansavimo taisykles, patvirtintas Lietuvos Respublikos finansų ministro 2014 m. spalio 8 d. įsakymu Nr. 1K- 316.</w:t>
      </w:r>
    </w:p>
    <w:p w14:paraId="26FF3827" w14:textId="0D504DFB" w:rsidR="00B25561" w:rsidRPr="00B25561" w:rsidRDefault="00B25561" w:rsidP="00B25561">
      <w:pPr>
        <w:suppressAutoHyphens/>
        <w:ind w:firstLine="720"/>
        <w:jc w:val="both"/>
        <w:rPr>
          <w:rFonts w:eastAsia="Arial Unicode MS"/>
          <w:sz w:val="22"/>
          <w:szCs w:val="22"/>
          <w:lang w:eastAsia="lt-LT"/>
        </w:rPr>
      </w:pPr>
      <w:r w:rsidRPr="3C23BE21">
        <w:rPr>
          <w:rFonts w:eastAsia="Arial Unicode MS"/>
          <w:sz w:val="22"/>
          <w:szCs w:val="22"/>
          <w:lang w:eastAsia="lt-LT"/>
        </w:rPr>
        <w:lastRenderedPageBreak/>
        <w:t xml:space="preserve">4.5. </w:t>
      </w:r>
      <w:r w:rsidRPr="3C23BE21">
        <w:rPr>
          <w:rFonts w:eastAsia="Arial Unicode MS" w:cs="Arial Unicode MS"/>
          <w:color w:val="000000" w:themeColor="text1"/>
          <w:sz w:val="22"/>
          <w:szCs w:val="22"/>
          <w:lang w:eastAsia="lt-LT"/>
        </w:rPr>
        <w:t>Kai išmokėtas avansas už Sutarties 2.</w:t>
      </w:r>
      <w:r w:rsidR="003664CC" w:rsidRPr="3C23BE21">
        <w:rPr>
          <w:rFonts w:eastAsia="Arial Unicode MS" w:cs="Arial Unicode MS"/>
          <w:color w:val="000000" w:themeColor="text1"/>
          <w:sz w:val="22"/>
          <w:szCs w:val="22"/>
          <w:lang w:eastAsia="lt-LT"/>
        </w:rPr>
        <w:t>2</w:t>
      </w:r>
      <w:r w:rsidR="00B13D88" w:rsidRPr="3C23BE21">
        <w:rPr>
          <w:rFonts w:eastAsia="Arial Unicode MS" w:cs="Arial Unicode MS"/>
          <w:color w:val="000000" w:themeColor="text1"/>
          <w:sz w:val="22"/>
          <w:szCs w:val="22"/>
          <w:lang w:eastAsia="lt-LT"/>
        </w:rPr>
        <w:t xml:space="preserve"> </w:t>
      </w:r>
      <w:r w:rsidRPr="3C23BE21">
        <w:rPr>
          <w:rFonts w:eastAsia="Arial Unicode MS" w:cs="Arial Unicode MS"/>
          <w:color w:val="000000" w:themeColor="text1"/>
          <w:sz w:val="22"/>
          <w:szCs w:val="22"/>
          <w:lang w:eastAsia="lt-LT"/>
        </w:rPr>
        <w:t xml:space="preserve">punkte </w:t>
      </w:r>
      <w:r w:rsidR="00296ABD" w:rsidRPr="3C23BE21">
        <w:rPr>
          <w:rFonts w:eastAsia="Arial Unicode MS" w:cs="Arial Unicode MS"/>
          <w:color w:val="000000" w:themeColor="text1"/>
          <w:sz w:val="22"/>
          <w:szCs w:val="22"/>
          <w:lang w:eastAsia="lt-LT"/>
        </w:rPr>
        <w:t>numatyto pateikto užsakymo Paslaugas</w:t>
      </w:r>
      <w:r w:rsidR="00B47F01" w:rsidRPr="3C23BE21">
        <w:rPr>
          <w:rFonts w:eastAsia="Arial Unicode MS" w:cs="Arial Unicode MS"/>
          <w:color w:val="000000" w:themeColor="text1"/>
          <w:sz w:val="22"/>
          <w:szCs w:val="22"/>
          <w:lang w:eastAsia="lt-LT"/>
        </w:rPr>
        <w:t xml:space="preserve">, </w:t>
      </w:r>
      <w:r w:rsidRPr="3C23BE21">
        <w:rPr>
          <w:rFonts w:eastAsia="Arial Unicode MS" w:cs="Arial Unicode MS"/>
          <w:color w:val="000000" w:themeColor="text1"/>
          <w:sz w:val="22"/>
          <w:szCs w:val="22"/>
          <w:lang w:eastAsia="lt-LT"/>
        </w:rPr>
        <w:t xml:space="preserve">likusi </w:t>
      </w:r>
      <w:r w:rsidR="00952A9C" w:rsidRPr="3C23BE21">
        <w:rPr>
          <w:rFonts w:eastAsia="Arial Unicode MS" w:cs="Arial Unicode MS"/>
          <w:color w:val="000000" w:themeColor="text1"/>
          <w:sz w:val="22"/>
          <w:szCs w:val="22"/>
          <w:lang w:eastAsia="lt-LT"/>
        </w:rPr>
        <w:t>suma</w:t>
      </w:r>
      <w:r w:rsidRPr="3C23BE21">
        <w:rPr>
          <w:rFonts w:eastAsia="Arial Unicode MS" w:cs="Arial Unicode MS"/>
          <w:color w:val="000000" w:themeColor="text1"/>
          <w:sz w:val="22"/>
          <w:szCs w:val="22"/>
          <w:lang w:eastAsia="lt-LT"/>
        </w:rPr>
        <w:t xml:space="preserve"> sumokama suteikus </w:t>
      </w:r>
      <w:r w:rsidR="00952A9C" w:rsidRPr="3C23BE21">
        <w:rPr>
          <w:rFonts w:eastAsia="Arial Unicode MS" w:cs="Arial Unicode MS"/>
          <w:color w:val="000000" w:themeColor="text1"/>
          <w:sz w:val="22"/>
          <w:szCs w:val="22"/>
          <w:lang w:eastAsia="lt-LT"/>
        </w:rPr>
        <w:t>užsakyme numatytas P</w:t>
      </w:r>
      <w:r w:rsidRPr="3C23BE21">
        <w:rPr>
          <w:rFonts w:eastAsia="Arial Unicode MS" w:cs="Arial Unicode MS"/>
          <w:color w:val="000000" w:themeColor="text1"/>
          <w:sz w:val="22"/>
          <w:szCs w:val="22"/>
          <w:lang w:eastAsia="lt-LT"/>
        </w:rPr>
        <w:t xml:space="preserve">aslaugas. Kai avansas neišmokėtas (Tiekėjui nepaprašius ar nepateikus tinkamo išankstinio mokėjimo grąžinimo užtikrinimo), už Paslaugas sumokama kaip numatyta 4.1 punkte. </w:t>
      </w:r>
    </w:p>
    <w:p w14:paraId="32C486F6" w14:textId="77777777" w:rsidR="003B2F2A" w:rsidRDefault="797B4895" w:rsidP="00B25561">
      <w:pPr>
        <w:suppressAutoHyphens/>
        <w:ind w:firstLine="720"/>
        <w:jc w:val="both"/>
        <w:rPr>
          <w:rFonts w:eastAsia="Arial Unicode MS"/>
          <w:sz w:val="22"/>
          <w:szCs w:val="22"/>
          <w:lang w:eastAsia="lt-LT"/>
        </w:rPr>
      </w:pPr>
      <w:r w:rsidRPr="797B4895">
        <w:rPr>
          <w:rFonts w:eastAsia="Arial Unicode MS"/>
          <w:sz w:val="22"/>
          <w:szCs w:val="22"/>
          <w:lang w:eastAsia="lt-LT"/>
        </w:rPr>
        <w:t>4.6. Klientas sumoka Tiekėjui</w:t>
      </w:r>
      <w:r w:rsidR="003B2F2A">
        <w:rPr>
          <w:rFonts w:eastAsia="Arial Unicode MS"/>
          <w:sz w:val="22"/>
          <w:szCs w:val="22"/>
          <w:lang w:eastAsia="lt-LT"/>
        </w:rPr>
        <w:t>:</w:t>
      </w:r>
    </w:p>
    <w:p w14:paraId="68C8AD10" w14:textId="713A9825" w:rsidR="00D52031" w:rsidRDefault="00D52031" w:rsidP="00B25561">
      <w:pPr>
        <w:suppressAutoHyphens/>
        <w:ind w:firstLine="720"/>
        <w:jc w:val="both"/>
        <w:rPr>
          <w:rFonts w:eastAsia="Arial Unicode MS"/>
          <w:sz w:val="22"/>
          <w:szCs w:val="22"/>
          <w:lang w:eastAsia="lt-LT"/>
        </w:rPr>
      </w:pPr>
      <w:r>
        <w:rPr>
          <w:rFonts w:eastAsia="Arial Unicode MS"/>
          <w:sz w:val="22"/>
          <w:szCs w:val="22"/>
          <w:lang w:eastAsia="lt-LT"/>
        </w:rPr>
        <w:t xml:space="preserve">4.6.1. </w:t>
      </w:r>
      <w:r w:rsidRPr="00D52031">
        <w:rPr>
          <w:rFonts w:eastAsia="Arial Unicode MS"/>
          <w:sz w:val="22"/>
          <w:szCs w:val="22"/>
          <w:lang w:eastAsia="lt-LT"/>
        </w:rPr>
        <w:t>ne vėliau kaip per 15 dienų nuo atsiskaitymo dokumentų patvirtinimo dienos, iki kol galios Projektų administravimo ir finansavimo taisyklių pakeitimas, patvirtintas LR finansų ministro įsakymu  2020 m. kovo 23 d. Nr. 1K-75 ir bus atšaukta Lietuvos Respublikos Vyriausybės 2020 m. vasario 26 d. nutarimu Nr. 152 „Dėl valstybės lygio ekstremaliosios situacijos paskelbimo“ paskelbta valstybės lygio ekstremalioji situacija;</w:t>
      </w:r>
    </w:p>
    <w:p w14:paraId="54BF9E0B" w14:textId="13937EF1" w:rsidR="00B25561" w:rsidRPr="00B25561" w:rsidRDefault="00D52031" w:rsidP="00B25561">
      <w:pPr>
        <w:suppressAutoHyphens/>
        <w:ind w:firstLine="720"/>
        <w:jc w:val="both"/>
        <w:rPr>
          <w:rFonts w:eastAsia="Arial Unicode MS"/>
          <w:sz w:val="22"/>
          <w:szCs w:val="22"/>
          <w:lang w:eastAsia="lt-LT"/>
        </w:rPr>
      </w:pPr>
      <w:r>
        <w:rPr>
          <w:rFonts w:eastAsia="Arial Unicode MS"/>
          <w:sz w:val="22"/>
          <w:szCs w:val="22"/>
          <w:lang w:eastAsia="lt-LT"/>
        </w:rPr>
        <w:t xml:space="preserve">4.6.2. </w:t>
      </w:r>
      <w:r w:rsidR="797B4895" w:rsidRPr="797B4895">
        <w:rPr>
          <w:rFonts w:eastAsia="Arial Unicode MS"/>
          <w:sz w:val="22"/>
          <w:szCs w:val="22"/>
          <w:lang w:eastAsia="lt-LT"/>
        </w:rPr>
        <w:t>ne vėliau kaip per 60 dienų nuo atsiskaitymo dokumentų patvirtinimo dienos</w:t>
      </w:r>
      <w:r w:rsidR="00541162">
        <w:rPr>
          <w:rFonts w:eastAsia="Arial Unicode MS"/>
          <w:sz w:val="22"/>
          <w:szCs w:val="22"/>
          <w:lang w:eastAsia="lt-LT"/>
        </w:rPr>
        <w:t xml:space="preserve">, </w:t>
      </w:r>
      <w:r w:rsidR="00541162" w:rsidRPr="00541162">
        <w:rPr>
          <w:rFonts w:eastAsia="Arial Unicode MS"/>
          <w:sz w:val="22"/>
          <w:szCs w:val="22"/>
          <w:lang w:eastAsia="lt-LT"/>
        </w:rPr>
        <w:t>nustojus galioti Projektų administravimo ir finansavimo taisyklių pakeitimui, patvirtintam LR finansų ministro įsakymu  2020 m. kovo 23 d. Nr. 1K-75 ir atšaukus Lietuvos Respublikos Vyriausybės 2020 m. vasario 26 d. nutarimu Nr. 152 „Dėl valstybės lygio ekstremaliosios situacijos paskelbimo“ paskelbtą valstybės lygio ekstremaliąją situaciją</w:t>
      </w:r>
      <w:r w:rsidR="797B4895" w:rsidRPr="797B4895">
        <w:rPr>
          <w:rFonts w:eastAsia="Arial Unicode MS"/>
          <w:sz w:val="22"/>
          <w:szCs w:val="22"/>
          <w:lang w:eastAsia="lt-LT"/>
        </w:rPr>
        <w:t>.</w:t>
      </w:r>
    </w:p>
    <w:p w14:paraId="561EF711" w14:textId="77777777" w:rsidR="00B25561" w:rsidRPr="00B25561" w:rsidRDefault="00B25561" w:rsidP="00B25561">
      <w:pPr>
        <w:suppressAutoHyphens/>
        <w:spacing w:after="40"/>
        <w:ind w:firstLine="709"/>
        <w:jc w:val="both"/>
        <w:rPr>
          <w:rFonts w:eastAsia="Arial Unicode MS"/>
          <w:sz w:val="22"/>
          <w:szCs w:val="22"/>
          <w:lang w:eastAsia="lt-LT"/>
        </w:rPr>
      </w:pPr>
      <w:r w:rsidRPr="00B25561">
        <w:rPr>
          <w:rFonts w:eastAsia="Arial Unicode MS"/>
          <w:sz w:val="22"/>
          <w:szCs w:val="22"/>
          <w:lang w:eastAsia="lt-LT"/>
        </w:rPr>
        <w:tab/>
        <w:t>4.7. Klientas visas mokėtinas sumas moka pavedimu į Sutartyje nurodytą Tiekėjo banko sąskaitą.</w:t>
      </w:r>
    </w:p>
    <w:p w14:paraId="7CF936AA" w14:textId="77777777" w:rsidR="00B25561" w:rsidRPr="00B25561" w:rsidRDefault="00B25561" w:rsidP="00B25561">
      <w:pPr>
        <w:suppressAutoHyphens/>
        <w:spacing w:after="40"/>
        <w:ind w:firstLine="709"/>
        <w:jc w:val="both"/>
        <w:rPr>
          <w:rFonts w:eastAsia="Arial Unicode MS"/>
          <w:sz w:val="22"/>
          <w:szCs w:val="22"/>
          <w:lang w:eastAsia="lt-LT"/>
        </w:rPr>
      </w:pPr>
      <w:r w:rsidRPr="00B25561">
        <w:rPr>
          <w:rFonts w:eastAsia="Arial Unicode MS"/>
          <w:sz w:val="22"/>
          <w:szCs w:val="22"/>
          <w:lang w:eastAsia="lt-LT"/>
        </w:rPr>
        <w:t>4.8. Sumokėjimo diena – tai diena, kai lėšos išskaitomos iš Kliento sąskaitos. Jeigu mokėjimo termino diena sutampa su poilsio diena, tai mokėjimų pagal Sutartį mokėjimo diena laikoma po jos einanti darbo diena.</w:t>
      </w:r>
    </w:p>
    <w:p w14:paraId="7FB322BF" w14:textId="77777777" w:rsidR="00B25561" w:rsidRPr="00B25561" w:rsidRDefault="12D43E0A" w:rsidP="00B25561">
      <w:pPr>
        <w:suppressAutoHyphens/>
        <w:spacing w:after="40"/>
        <w:ind w:firstLine="709"/>
        <w:jc w:val="both"/>
        <w:rPr>
          <w:rFonts w:eastAsia="Arial Unicode MS"/>
          <w:sz w:val="22"/>
          <w:szCs w:val="22"/>
          <w:lang w:eastAsia="lt-LT"/>
        </w:rPr>
      </w:pPr>
      <w:r w:rsidRPr="12D43E0A">
        <w:rPr>
          <w:rFonts w:eastAsia="Arial Unicode MS"/>
          <w:sz w:val="22"/>
          <w:szCs w:val="22"/>
          <w:lang w:eastAsia="lt-LT"/>
        </w:rPr>
        <w:t>4.9. Klientas ne vėliau kaip per 3 (tris) darbo dienas nuo Sutarties 10.1 punkte nurodytos informacijos gavimo dienos informuoja subtiekėjus apie tiesioginio atsiskaitymo galimybę. Subtiekėjas, norėdamas pasinaudoti tiesioginio atsiskaitymo galimybe, per 5 (penkias) darbo dienas nuo Kliento informavimo apie tiesioginio atsiskaitymo galimybę, Klientui pateikia prašymą raštu. Subtiekėjui pateikus Klientui prašymą pasinaudoti tiesioginio atsiskaitymo galimybe, tarp Kliento, Sutartį sudariusio Tiekėjo ir jo subtiekėjo yra sudaroma trišalė sutartis, kurioje aprašoma tiesioginio atsiskaitymo su subtiekėju tvarka ir numatoma teisė Tiekėjui prieštarauti nepagrįstiems mokėjimams subtiekėjui.</w:t>
      </w:r>
    </w:p>
    <w:p w14:paraId="1648F77E" w14:textId="77777777" w:rsidR="00B25561" w:rsidRPr="00B25561" w:rsidRDefault="00B25561" w:rsidP="00B25561">
      <w:pPr>
        <w:suppressAutoHyphens/>
        <w:spacing w:after="40"/>
        <w:ind w:firstLine="709"/>
        <w:jc w:val="both"/>
        <w:rPr>
          <w:rFonts w:eastAsia="Arial Unicode MS"/>
          <w:sz w:val="22"/>
          <w:szCs w:val="22"/>
          <w:lang w:eastAsia="lt-LT"/>
        </w:rPr>
      </w:pPr>
      <w:r w:rsidRPr="00B25561">
        <w:rPr>
          <w:rFonts w:eastAsia="Arial Unicode MS"/>
          <w:sz w:val="22"/>
          <w:szCs w:val="22"/>
          <w:lang w:eastAsia="lt-LT"/>
        </w:rPr>
        <w:t>4.10.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„E. sąskaita“ priemonėmis. Išankstinio mokėjimo sąskaitas (jeigu Sutarties 4 dalyje „Apmokėjimo tvarka“ yra numatytas avanso mokėjimas) Tiekėjas privalo pateikti šiame Sutarties punkte nustatyta tvarka.</w:t>
      </w:r>
    </w:p>
    <w:p w14:paraId="084B6B3A" w14:textId="77777777" w:rsidR="00B25561" w:rsidRPr="00B25561" w:rsidRDefault="00B25561" w:rsidP="00B25561">
      <w:pPr>
        <w:suppressAutoHyphens/>
        <w:spacing w:after="40"/>
        <w:jc w:val="both"/>
        <w:rPr>
          <w:rFonts w:eastAsia="Arial Unicode MS"/>
          <w:sz w:val="22"/>
          <w:szCs w:val="22"/>
          <w:lang w:eastAsia="lt-LT"/>
        </w:rPr>
      </w:pPr>
    </w:p>
    <w:p w14:paraId="505D4A5D" w14:textId="77777777" w:rsidR="00B25561" w:rsidRPr="00B25561" w:rsidRDefault="00B25561" w:rsidP="00B25561">
      <w:pPr>
        <w:pBdr>
          <w:between w:val="nil"/>
          <w:bar w:val="nil"/>
        </w:pBdr>
        <w:ind w:firstLine="709"/>
        <w:outlineLvl w:val="0"/>
        <w:rPr>
          <w:rFonts w:eastAsia="Arial Unicode MS"/>
          <w:sz w:val="22"/>
          <w:szCs w:val="22"/>
          <w:bdr w:val="nil"/>
          <w:lang w:eastAsia="lt-LT"/>
        </w:rPr>
      </w:pPr>
      <w:r w:rsidRPr="00B25561">
        <w:rPr>
          <w:rFonts w:eastAsia="Arial Unicode MS"/>
          <w:b/>
          <w:bCs/>
          <w:caps/>
          <w:spacing w:val="4"/>
          <w:sz w:val="22"/>
          <w:szCs w:val="22"/>
          <w:bdr w:val="nil"/>
          <w:lang w:eastAsia="lt-LT"/>
        </w:rPr>
        <w:t xml:space="preserve">5. SUTARTINIŲ PRIEVOLIŲ ĮVYKDYMO UŽTIKRINIMAS </w:t>
      </w:r>
    </w:p>
    <w:p w14:paraId="25FAB7C4" w14:textId="77777777" w:rsidR="00B25561" w:rsidRPr="00B25561" w:rsidRDefault="00B25561" w:rsidP="00B25561">
      <w:pPr>
        <w:suppressAutoHyphens/>
        <w:spacing w:after="40"/>
        <w:ind w:firstLine="567"/>
        <w:jc w:val="both"/>
        <w:rPr>
          <w:rFonts w:eastAsia="Arial Unicode MS"/>
          <w:sz w:val="22"/>
          <w:szCs w:val="22"/>
          <w:lang w:eastAsia="lt-LT"/>
        </w:rPr>
      </w:pPr>
    </w:p>
    <w:p w14:paraId="1E6895D9" w14:textId="782A0C16" w:rsidR="00B25561" w:rsidRPr="00B25561" w:rsidRDefault="797B4895" w:rsidP="00B25561">
      <w:pPr>
        <w:tabs>
          <w:tab w:val="left" w:pos="1276"/>
        </w:tabs>
        <w:ind w:right="4" w:firstLine="709"/>
        <w:jc w:val="both"/>
        <w:rPr>
          <w:sz w:val="22"/>
          <w:szCs w:val="22"/>
          <w:lang w:eastAsia="lt-LT"/>
        </w:rPr>
      </w:pPr>
      <w:r w:rsidRPr="797B4895">
        <w:rPr>
          <w:sz w:val="22"/>
          <w:szCs w:val="22"/>
        </w:rPr>
        <w:t xml:space="preserve">5.1. </w:t>
      </w:r>
      <w:r w:rsidRPr="797B4895">
        <w:rPr>
          <w:sz w:val="22"/>
          <w:szCs w:val="22"/>
          <w:lang w:eastAsia="lt-LT"/>
        </w:rPr>
        <w:t>Tiekėjas ne vėliau kaip per 5 (penkias) darbo dienas nuo Sutarties pasirašymo dienos Sutarties prievolių įvykdymo užtikrinimui turi pateikti Lietuvos Respublikoje ar užsienio valstybėje registruoto banko ar kredito unijos garantiją arba draudimo bendrovės laidavimo raštą su polisu, kuris turi būti savarankiškas reikalavimas (toliau – Sutarties įvykdymo užtikrinimas)</w:t>
      </w:r>
      <w:r w:rsidR="00FB4CFF">
        <w:rPr>
          <w:sz w:val="22"/>
          <w:szCs w:val="22"/>
          <w:lang w:eastAsia="lt-LT"/>
        </w:rPr>
        <w:t>,</w:t>
      </w:r>
      <w:r w:rsidR="00FB0EBA">
        <w:rPr>
          <w:sz w:val="22"/>
          <w:szCs w:val="22"/>
          <w:lang w:eastAsia="lt-LT"/>
        </w:rPr>
        <w:t xml:space="preserve"> arba</w:t>
      </w:r>
      <w:r w:rsidR="000B0915">
        <w:rPr>
          <w:sz w:val="22"/>
          <w:szCs w:val="22"/>
          <w:lang w:eastAsia="lt-LT"/>
        </w:rPr>
        <w:t xml:space="preserve"> </w:t>
      </w:r>
      <w:r w:rsidR="009944EF">
        <w:rPr>
          <w:sz w:val="22"/>
          <w:szCs w:val="22"/>
          <w:lang w:eastAsia="lt-LT"/>
        </w:rPr>
        <w:t>į</w:t>
      </w:r>
      <w:r w:rsidR="000B0915">
        <w:rPr>
          <w:sz w:val="22"/>
          <w:szCs w:val="22"/>
          <w:lang w:eastAsia="lt-LT"/>
        </w:rPr>
        <w:t xml:space="preserve"> Klient</w:t>
      </w:r>
      <w:r w:rsidR="009944EF">
        <w:rPr>
          <w:sz w:val="22"/>
          <w:szCs w:val="22"/>
          <w:lang w:eastAsia="lt-LT"/>
        </w:rPr>
        <w:t>o sąskaitą pervesti</w:t>
      </w:r>
      <w:r w:rsidR="000B0915">
        <w:rPr>
          <w:sz w:val="22"/>
          <w:szCs w:val="22"/>
          <w:lang w:eastAsia="lt-LT"/>
        </w:rPr>
        <w:t xml:space="preserve"> užstatą</w:t>
      </w:r>
      <w:r w:rsidRPr="797B4895">
        <w:rPr>
          <w:sz w:val="22"/>
          <w:szCs w:val="22"/>
          <w:lang w:eastAsia="lt-LT"/>
        </w:rPr>
        <w:t>. Užtikrinimo vertės dydis – 5 (penki) procentai nuo Sutarties 3.4 punkte nurodytos</w:t>
      </w:r>
      <w:r w:rsidRPr="797B4895">
        <w:rPr>
          <w:sz w:val="22"/>
          <w:szCs w:val="22"/>
          <w:lang w:val="en-GB" w:eastAsia="lt-LT"/>
        </w:rPr>
        <w:t xml:space="preserve"> </w:t>
      </w:r>
      <w:r w:rsidRPr="797B4895">
        <w:rPr>
          <w:sz w:val="22"/>
          <w:szCs w:val="22"/>
          <w:lang w:eastAsia="lt-LT"/>
        </w:rPr>
        <w:t xml:space="preserve">Pirkimo sutarties vertės (įskaitant PVM). Užtikrinimas turi būti besąlyginis ir neatšaukiamas ir turi galioti ne trumpiau kaip </w:t>
      </w:r>
      <w:ins w:id="3" w:author="Jurgita Jazgevičienė" w:date="2022-06-29T09:22:00Z">
        <w:r w:rsidR="00D77786" w:rsidRPr="138FC7C9">
          <w:rPr>
            <w:sz w:val="22"/>
            <w:szCs w:val="22"/>
            <w:lang w:eastAsia="lt-LT"/>
          </w:rPr>
          <w:t xml:space="preserve">iki 2023 m. rugsėjo 30 </w:t>
        </w:r>
      </w:ins>
      <w:del w:id="4" w:author="Jurgita Jazgevičienė" w:date="2022-06-29T09:22:00Z">
        <w:r w:rsidRPr="797B4895" w:rsidDel="00D77786">
          <w:rPr>
            <w:sz w:val="22"/>
            <w:szCs w:val="22"/>
            <w:lang w:eastAsia="lt-LT"/>
          </w:rPr>
          <w:delText xml:space="preserve">36 (trisdešimt šešis) mėnesius nuo Sutarties įsigaliojimo </w:delText>
        </w:r>
      </w:del>
      <w:r w:rsidRPr="797B4895">
        <w:rPr>
          <w:sz w:val="22"/>
          <w:szCs w:val="22"/>
          <w:lang w:eastAsia="lt-LT"/>
        </w:rPr>
        <w:t>dienos. Jei Tiekėjas per šį laikotarpį Sutarties įvykdymo užtikrinimo nepateikia, laikoma, kad Tiekėjas atsisakė sudaryti Sutartį.</w:t>
      </w:r>
    </w:p>
    <w:p w14:paraId="2D496FCA" w14:textId="77777777" w:rsidR="00B25561" w:rsidRPr="00B25561" w:rsidRDefault="00B25561" w:rsidP="00B25561">
      <w:pPr>
        <w:ind w:firstLine="709"/>
        <w:jc w:val="both"/>
        <w:rPr>
          <w:sz w:val="22"/>
          <w:szCs w:val="22"/>
          <w:lang w:eastAsia="lt-LT"/>
        </w:rPr>
      </w:pPr>
      <w:r w:rsidRPr="00B25561">
        <w:rPr>
          <w:sz w:val="22"/>
          <w:szCs w:val="22"/>
          <w:lang w:eastAsia="lt-LT"/>
        </w:rPr>
        <w:t>5.2.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Klientui priklausančiai pinigų sumai susigrąžinti. Sutarties įvykdymo užtikrinimu Klientas gali pasinaudoti, nepriklausomai nuo Sutarties nutraukimo.</w:t>
      </w:r>
    </w:p>
    <w:p w14:paraId="75525692" w14:textId="1350CE71" w:rsidR="00B25561" w:rsidRPr="00B25561" w:rsidRDefault="00B25561" w:rsidP="00B25561">
      <w:pPr>
        <w:ind w:firstLine="709"/>
        <w:jc w:val="both"/>
        <w:rPr>
          <w:sz w:val="22"/>
          <w:szCs w:val="22"/>
          <w:lang w:eastAsia="lt-LT"/>
        </w:rPr>
      </w:pPr>
      <w:r w:rsidRPr="00B25561">
        <w:rPr>
          <w:sz w:val="22"/>
          <w:szCs w:val="22"/>
          <w:lang w:eastAsia="lt-LT"/>
        </w:rPr>
        <w:t>5.3. Pratęsus Tiekėjo sutartinių įsipareigojimų įvykdymo terminą, atitinkamai turi būti pratęstas ir Sutarties įvykdymo užtikrinimo galiojimo terminas. Tiekėjas turi užtikrinti, kad pratęsiant Sutarties įvykdymo</w:t>
      </w:r>
      <w:r w:rsidR="009A1E49">
        <w:rPr>
          <w:b/>
          <w:strike/>
          <w:sz w:val="22"/>
          <w:szCs w:val="22"/>
        </w:rPr>
        <w:t xml:space="preserve"> </w:t>
      </w:r>
      <w:r w:rsidRPr="00B25561">
        <w:rPr>
          <w:sz w:val="22"/>
          <w:szCs w:val="22"/>
          <w:lang w:eastAsia="lt-LT"/>
        </w:rPr>
        <w:t>užtikrinimo terminą neatsirastų laikotarpis, per kurį Tiekėjo prievolių vykdymas būtų neužtikrintas.</w:t>
      </w:r>
    </w:p>
    <w:p w14:paraId="72D01619" w14:textId="77777777" w:rsidR="00B25561" w:rsidRPr="00B25561" w:rsidRDefault="00B25561" w:rsidP="00B25561">
      <w:pPr>
        <w:suppressAutoHyphens/>
        <w:spacing w:after="40"/>
        <w:ind w:firstLine="709"/>
        <w:jc w:val="both"/>
        <w:rPr>
          <w:sz w:val="22"/>
          <w:szCs w:val="22"/>
          <w:lang w:eastAsia="lt-LT"/>
        </w:rPr>
      </w:pPr>
      <w:r w:rsidRPr="164923DF">
        <w:rPr>
          <w:sz w:val="22"/>
          <w:szCs w:val="22"/>
          <w:lang w:eastAsia="lt-LT"/>
        </w:rPr>
        <w:t>5.4. Sutarties įvykdymo užtikrinimas ir (ar) užtikrinimą patvirtinantis dokumentas per 5 (penkias) darbo dienas nuo Tiekėjo rašytinio pareikalavimo pateikimo momento grąžinamas Tiekėjui, jei jis laiku ir tinkamai įvykdė visus sutartinius įsipareigojimus arba Sutarties įvykdymo užtikrinimas tapo nebereikalingas dėl kitų priežasčių.</w:t>
      </w:r>
    </w:p>
    <w:p w14:paraId="33ECAF0D" w14:textId="1E0C75FB" w:rsidR="00B25561" w:rsidRPr="00B25561" w:rsidRDefault="00B25561" w:rsidP="00B25561">
      <w:pPr>
        <w:suppressAutoHyphens/>
        <w:spacing w:after="40"/>
        <w:ind w:firstLine="709"/>
        <w:jc w:val="both"/>
        <w:rPr>
          <w:rFonts w:eastAsia="Arial Unicode MS" w:cs="Arial Unicode MS"/>
          <w:color w:val="000000" w:themeColor="text1"/>
          <w:sz w:val="22"/>
          <w:szCs w:val="22"/>
          <w:lang w:val="en-US" w:eastAsia="lt-LT"/>
        </w:rPr>
      </w:pPr>
      <w:r w:rsidRPr="00B25561">
        <w:rPr>
          <w:sz w:val="22"/>
          <w:szCs w:val="22"/>
          <w:lang w:eastAsia="lt-LT"/>
        </w:rPr>
        <w:lastRenderedPageBreak/>
        <w:t>5.5. Kai Sutarties trukmė ilgesnė nei 1 (vien</w:t>
      </w:r>
      <w:r w:rsidR="00890586">
        <w:rPr>
          <w:sz w:val="22"/>
          <w:szCs w:val="22"/>
          <w:lang w:eastAsia="lt-LT"/>
        </w:rPr>
        <w:t>eri</w:t>
      </w:r>
      <w:r w:rsidRPr="00B25561">
        <w:rPr>
          <w:sz w:val="22"/>
          <w:szCs w:val="22"/>
          <w:lang w:eastAsia="lt-LT"/>
        </w:rPr>
        <w:t xml:space="preserve">) metai, Tiekėjas gali pateikti tokios pat vertės dydžio Sutarties įvykdymo užtikrinimą, kaip nurodyta Sutarties 5.1 punkte, ne visam Sutarties galiojimui, tačiau ne trumpesniam nei 1 (vienerių) metų laikotarpiui. Tokiu atveju, Sutarties įvykdymo užtikrinimo galiojimo terminą Tiekėjas privalo pratęsti ne vėliau nei pasibaigia pateikto Sutarties įvykdymo užtikrinimo galiojimo terminas. Sutarties įvykdymo užtikrinimo galiojimo termino pratęsimo (kai Sutarties užtikrinimas pateiktas trumpesniam laikui, nei Sutarties galiojimas) tvarkos pažeidimas laikomas </w:t>
      </w:r>
      <w:r w:rsidRPr="00B25561">
        <w:rPr>
          <w:b/>
          <w:bCs/>
          <w:color w:val="000000" w:themeColor="text1"/>
          <w:sz w:val="22"/>
          <w:szCs w:val="22"/>
          <w:lang w:eastAsia="lt-LT"/>
        </w:rPr>
        <w:t>esminiu Sutarties pažeidimu</w:t>
      </w:r>
      <w:r w:rsidRPr="00B25561">
        <w:rPr>
          <w:color w:val="000000" w:themeColor="text1"/>
          <w:sz w:val="22"/>
          <w:szCs w:val="22"/>
          <w:lang w:eastAsia="lt-LT"/>
        </w:rPr>
        <w:t>.</w:t>
      </w:r>
    </w:p>
    <w:p w14:paraId="73621A37" w14:textId="77777777" w:rsidR="00AF09AB" w:rsidRDefault="00AF09AB" w:rsidP="00B25561">
      <w:pPr>
        <w:suppressAutoHyphens/>
        <w:spacing w:after="40"/>
        <w:jc w:val="both"/>
        <w:rPr>
          <w:rFonts w:eastAsia="Arial Unicode MS"/>
          <w:sz w:val="22"/>
          <w:szCs w:val="22"/>
          <w:lang w:eastAsia="lt-LT"/>
        </w:rPr>
      </w:pPr>
    </w:p>
    <w:p w14:paraId="3F69900C" w14:textId="51823998" w:rsidR="00D53A3B" w:rsidRPr="00D53A3B" w:rsidRDefault="00D53A3B" w:rsidP="009A1E49">
      <w:pPr>
        <w:suppressAutoHyphens/>
        <w:spacing w:after="40"/>
        <w:ind w:firstLine="709"/>
        <w:rPr>
          <w:rFonts w:eastAsia="Arial Unicode MS"/>
          <w:b/>
          <w:bCs/>
          <w:sz w:val="22"/>
          <w:szCs w:val="22"/>
          <w:lang w:eastAsia="lt-LT"/>
        </w:rPr>
      </w:pPr>
      <w:r w:rsidRPr="00D53A3B">
        <w:rPr>
          <w:rFonts w:eastAsia="Arial Unicode MS"/>
          <w:b/>
          <w:bCs/>
          <w:sz w:val="22"/>
          <w:szCs w:val="22"/>
          <w:lang w:eastAsia="lt-LT"/>
        </w:rPr>
        <w:t>6. PASLAUGŲ KOKYBĖ, PERDAVIMO IR PRIĖMIMO TVARKA</w:t>
      </w:r>
    </w:p>
    <w:p w14:paraId="4FC7E56A" w14:textId="77777777" w:rsidR="00D53A3B" w:rsidRPr="00D53A3B" w:rsidRDefault="00D53A3B" w:rsidP="00D53A3B">
      <w:pPr>
        <w:suppressAutoHyphens/>
        <w:spacing w:after="40"/>
        <w:jc w:val="both"/>
        <w:rPr>
          <w:rFonts w:eastAsia="Arial Unicode MS"/>
          <w:sz w:val="22"/>
          <w:szCs w:val="22"/>
          <w:lang w:eastAsia="lt-LT"/>
        </w:rPr>
      </w:pPr>
    </w:p>
    <w:p w14:paraId="42B8F12B" w14:textId="5F16E91C" w:rsidR="00D53A3B" w:rsidRPr="00D53A3B" w:rsidRDefault="001C50B6" w:rsidP="00203B59">
      <w:pPr>
        <w:suppressAutoHyphens/>
        <w:spacing w:after="40"/>
        <w:ind w:firstLine="720"/>
        <w:jc w:val="both"/>
        <w:rPr>
          <w:rFonts w:eastAsia="Arial Unicode MS"/>
          <w:sz w:val="22"/>
          <w:szCs w:val="22"/>
          <w:lang w:eastAsia="lt-LT"/>
        </w:rPr>
      </w:pPr>
      <w:r w:rsidRPr="5356201E">
        <w:rPr>
          <w:rFonts w:eastAsia="Arial Unicode MS"/>
          <w:sz w:val="22"/>
          <w:szCs w:val="22"/>
          <w:lang w:eastAsia="lt-LT"/>
        </w:rPr>
        <w:t>6</w:t>
      </w:r>
      <w:r w:rsidR="00D53A3B" w:rsidRPr="5356201E">
        <w:rPr>
          <w:rFonts w:eastAsia="Arial Unicode MS"/>
          <w:sz w:val="22"/>
          <w:szCs w:val="22"/>
          <w:lang w:eastAsia="lt-LT"/>
        </w:rPr>
        <w:t xml:space="preserve">.1. Paslaugų teikimo rezultatas </w:t>
      </w:r>
      <w:r w:rsidR="00017E51">
        <w:rPr>
          <w:rFonts w:eastAsia="Arial Unicode MS"/>
          <w:sz w:val="22"/>
          <w:szCs w:val="22"/>
          <w:lang w:eastAsia="lt-LT"/>
        </w:rPr>
        <w:t>Klientui</w:t>
      </w:r>
      <w:r w:rsidR="00017E51" w:rsidRPr="5356201E">
        <w:rPr>
          <w:rFonts w:eastAsia="Arial Unicode MS"/>
          <w:sz w:val="22"/>
          <w:szCs w:val="22"/>
          <w:lang w:eastAsia="lt-LT"/>
        </w:rPr>
        <w:t xml:space="preserve"> </w:t>
      </w:r>
      <w:r w:rsidR="00D53A3B" w:rsidRPr="5356201E">
        <w:rPr>
          <w:rFonts w:eastAsia="Arial Unicode MS"/>
          <w:sz w:val="22"/>
          <w:szCs w:val="22"/>
          <w:lang w:eastAsia="lt-LT"/>
        </w:rPr>
        <w:t>perduodamas Sutarties šalims pasirašant Paslaugų perdavimo–priėmimo aktą, kuris pasirašomas 2 (dviem) vienodą teisinę galią turinčiais egzemplioriais po vieną kiekvienai šaliai.</w:t>
      </w:r>
    </w:p>
    <w:p w14:paraId="0AAFB52E" w14:textId="6C97CB2A" w:rsidR="00D53A3B" w:rsidRPr="00D53A3B" w:rsidRDefault="001C50B6" w:rsidP="00203B59">
      <w:pPr>
        <w:suppressAutoHyphens/>
        <w:spacing w:after="40"/>
        <w:ind w:firstLine="720"/>
        <w:jc w:val="both"/>
        <w:rPr>
          <w:rFonts w:eastAsia="Arial Unicode MS"/>
          <w:sz w:val="22"/>
          <w:szCs w:val="22"/>
          <w:lang w:eastAsia="lt-LT"/>
        </w:rPr>
      </w:pPr>
      <w:r w:rsidRPr="28EAFEA2">
        <w:rPr>
          <w:rFonts w:eastAsia="Arial Unicode MS"/>
          <w:sz w:val="22"/>
          <w:szCs w:val="22"/>
          <w:lang w:eastAsia="lt-LT"/>
        </w:rPr>
        <w:t>6</w:t>
      </w:r>
      <w:r w:rsidR="00D53A3B" w:rsidRPr="28EAFEA2">
        <w:rPr>
          <w:rFonts w:eastAsia="Arial Unicode MS"/>
          <w:sz w:val="22"/>
          <w:szCs w:val="22"/>
          <w:lang w:eastAsia="lt-LT"/>
        </w:rPr>
        <w:t>.</w:t>
      </w:r>
      <w:r w:rsidR="000E4504" w:rsidRPr="28EAFEA2">
        <w:rPr>
          <w:rFonts w:eastAsia="Arial Unicode MS"/>
          <w:sz w:val="22"/>
          <w:szCs w:val="22"/>
          <w:lang w:eastAsia="lt-LT"/>
        </w:rPr>
        <w:t>2</w:t>
      </w:r>
      <w:r w:rsidR="00D53A3B" w:rsidRPr="28EAFEA2">
        <w:rPr>
          <w:rFonts w:eastAsia="Arial Unicode MS"/>
          <w:sz w:val="22"/>
          <w:szCs w:val="22"/>
          <w:lang w:eastAsia="lt-LT"/>
        </w:rPr>
        <w:t xml:space="preserve">. Tiekėjas, įvykdęs Sutartyje numatytus įsipareigojimus, turi kreiptis į </w:t>
      </w:r>
      <w:r w:rsidR="00017E51" w:rsidRPr="28EAFEA2">
        <w:rPr>
          <w:rFonts w:eastAsia="Arial Unicode MS"/>
          <w:sz w:val="22"/>
          <w:szCs w:val="22"/>
          <w:lang w:eastAsia="lt-LT"/>
        </w:rPr>
        <w:t xml:space="preserve">Klientą </w:t>
      </w:r>
      <w:r w:rsidR="00D53A3B" w:rsidRPr="28EAFEA2">
        <w:rPr>
          <w:rFonts w:eastAsia="Arial Unicode MS"/>
          <w:sz w:val="22"/>
          <w:szCs w:val="22"/>
          <w:lang w:eastAsia="lt-LT"/>
        </w:rPr>
        <w:t xml:space="preserve">dėl Paslaugų rezultato </w:t>
      </w:r>
      <w:r w:rsidR="00017E51" w:rsidRPr="28EAFEA2">
        <w:rPr>
          <w:rFonts w:eastAsia="Arial Unicode MS"/>
          <w:sz w:val="22"/>
          <w:szCs w:val="22"/>
          <w:lang w:eastAsia="lt-LT"/>
        </w:rPr>
        <w:t xml:space="preserve">Klientui </w:t>
      </w:r>
      <w:r w:rsidR="00D53A3B" w:rsidRPr="28EAFEA2">
        <w:rPr>
          <w:rFonts w:eastAsia="Arial Unicode MS"/>
          <w:sz w:val="22"/>
          <w:szCs w:val="22"/>
          <w:lang w:eastAsia="lt-LT"/>
        </w:rPr>
        <w:t xml:space="preserve">perdavimo ir Paslaugų perdavimo–priėmimo akto pasirašymo. </w:t>
      </w:r>
      <w:r w:rsidR="00017E51" w:rsidRPr="28EAFEA2">
        <w:rPr>
          <w:rFonts w:eastAsia="Arial Unicode MS"/>
          <w:sz w:val="22"/>
          <w:szCs w:val="22"/>
          <w:lang w:eastAsia="lt-LT"/>
        </w:rPr>
        <w:t xml:space="preserve">Klientas </w:t>
      </w:r>
      <w:r w:rsidR="00D53A3B" w:rsidRPr="28EAFEA2">
        <w:rPr>
          <w:rFonts w:eastAsia="Arial Unicode MS"/>
          <w:sz w:val="22"/>
          <w:szCs w:val="22"/>
          <w:lang w:eastAsia="lt-LT"/>
        </w:rPr>
        <w:t xml:space="preserve">įsipareigoja priimti tinkamai ir laiku suteiktas Paslaugas, pasirašydamas Paslaugų perdavimo–priėmimo aktą ne vėliau kaip per </w:t>
      </w:r>
      <w:r w:rsidR="00517B1A" w:rsidRPr="28EAFEA2">
        <w:rPr>
          <w:rFonts w:eastAsia="Arial Unicode MS"/>
          <w:sz w:val="22"/>
          <w:szCs w:val="22"/>
          <w:lang w:eastAsia="lt-LT"/>
        </w:rPr>
        <w:t>15</w:t>
      </w:r>
      <w:r w:rsidR="00D53A3B" w:rsidRPr="28EAFEA2">
        <w:rPr>
          <w:rFonts w:eastAsia="Arial Unicode MS"/>
          <w:sz w:val="22"/>
          <w:szCs w:val="22"/>
          <w:lang w:eastAsia="lt-LT"/>
        </w:rPr>
        <w:t xml:space="preserve"> (penk</w:t>
      </w:r>
      <w:r w:rsidR="00517B1A" w:rsidRPr="28EAFEA2">
        <w:rPr>
          <w:rFonts w:eastAsia="Arial Unicode MS"/>
          <w:sz w:val="22"/>
          <w:szCs w:val="22"/>
          <w:lang w:eastAsia="lt-LT"/>
        </w:rPr>
        <w:t>iolika</w:t>
      </w:r>
      <w:r w:rsidR="00D53A3B" w:rsidRPr="28EAFEA2">
        <w:rPr>
          <w:rFonts w:eastAsia="Arial Unicode MS"/>
          <w:sz w:val="22"/>
          <w:szCs w:val="22"/>
          <w:lang w:eastAsia="lt-LT"/>
        </w:rPr>
        <w:t>) darbo dien</w:t>
      </w:r>
      <w:r w:rsidR="00517B1A" w:rsidRPr="28EAFEA2">
        <w:rPr>
          <w:rFonts w:eastAsia="Arial Unicode MS"/>
          <w:sz w:val="22"/>
          <w:szCs w:val="22"/>
          <w:lang w:eastAsia="lt-LT"/>
        </w:rPr>
        <w:t>ų</w:t>
      </w:r>
      <w:r w:rsidR="00D53A3B" w:rsidRPr="28EAFEA2">
        <w:rPr>
          <w:rFonts w:eastAsia="Arial Unicode MS"/>
          <w:sz w:val="22"/>
          <w:szCs w:val="22"/>
          <w:lang w:eastAsia="lt-LT"/>
        </w:rPr>
        <w:t xml:space="preserve"> nuo Tiekėjo kreipimosi dienos, arba per šį terminą nurodyti suteiktų Paslaugų trūkumus Tiekėjui. Abiem Sutarties šalims pasirašius Paslaugų perdavimo–priėmimo aktą, Tiekėjas įsipareigoja ne vėliau kaip per 2 (dvi) kalendorines dienas Sutartyje nustatyta tvarka pateikti sąskaitą faktūrą. </w:t>
      </w:r>
    </w:p>
    <w:p w14:paraId="11C660AF" w14:textId="5D2FD412" w:rsidR="00D53A3B" w:rsidRPr="00D53A3B" w:rsidRDefault="00DA0D60" w:rsidP="00203B59">
      <w:pPr>
        <w:suppressAutoHyphens/>
        <w:spacing w:after="40"/>
        <w:ind w:firstLine="720"/>
        <w:jc w:val="both"/>
        <w:rPr>
          <w:rFonts w:eastAsia="Arial Unicode MS"/>
          <w:sz w:val="22"/>
          <w:szCs w:val="22"/>
          <w:lang w:eastAsia="lt-LT"/>
        </w:rPr>
      </w:pPr>
      <w:r w:rsidRPr="5356201E">
        <w:rPr>
          <w:rFonts w:eastAsia="Arial Unicode MS"/>
          <w:sz w:val="22"/>
          <w:szCs w:val="22"/>
          <w:lang w:eastAsia="lt-LT"/>
        </w:rPr>
        <w:t>6</w:t>
      </w:r>
      <w:r w:rsidR="00D53A3B" w:rsidRPr="5356201E">
        <w:rPr>
          <w:rFonts w:eastAsia="Arial Unicode MS"/>
          <w:sz w:val="22"/>
          <w:szCs w:val="22"/>
          <w:lang w:eastAsia="lt-LT"/>
        </w:rPr>
        <w:t>.</w:t>
      </w:r>
      <w:r w:rsidR="000E4504">
        <w:rPr>
          <w:rFonts w:eastAsia="Arial Unicode MS"/>
          <w:sz w:val="22"/>
          <w:szCs w:val="22"/>
          <w:lang w:eastAsia="lt-LT"/>
        </w:rPr>
        <w:t>3</w:t>
      </w:r>
      <w:r w:rsidR="00D53A3B" w:rsidRPr="5356201E">
        <w:rPr>
          <w:rFonts w:eastAsia="Arial Unicode MS"/>
          <w:sz w:val="22"/>
          <w:szCs w:val="22"/>
          <w:lang w:eastAsia="lt-LT"/>
        </w:rPr>
        <w:t xml:space="preserve">. Jeigu Paslaugų vykdymo ir (ar) Paslaugų perdavimo–priėmimo metu nustatoma, kad Paslaugos suteiktos netinkamai ir Paslaugų rezultatas neatitinka Sutartyje ir (ar) Techninėje specifikacijoje nustatytų reikalavimų, </w:t>
      </w:r>
      <w:r w:rsidR="00017E51">
        <w:rPr>
          <w:rFonts w:eastAsia="Arial Unicode MS"/>
          <w:sz w:val="22"/>
          <w:szCs w:val="22"/>
          <w:lang w:eastAsia="lt-LT"/>
        </w:rPr>
        <w:t>Klientas</w:t>
      </w:r>
      <w:r w:rsidR="00017E51" w:rsidRPr="5356201E">
        <w:rPr>
          <w:rFonts w:eastAsia="Arial Unicode MS"/>
          <w:sz w:val="22"/>
          <w:szCs w:val="22"/>
          <w:lang w:eastAsia="lt-LT"/>
        </w:rPr>
        <w:t xml:space="preserve"> </w:t>
      </w:r>
      <w:r w:rsidR="00D53A3B" w:rsidRPr="5356201E">
        <w:rPr>
          <w:rFonts w:eastAsia="Arial Unicode MS"/>
          <w:sz w:val="22"/>
          <w:szCs w:val="22"/>
          <w:lang w:eastAsia="lt-LT"/>
        </w:rPr>
        <w:t xml:space="preserve">turi teisę atsisakyti pasirašyti Paslaugų perdavimo–priėmimo aktą, raštu Tiekėjui nurodydamas suteiktų Paslaugų trūkumus (jei įmanoma, nurodydamas ir priemones, kurių Tiekėjas privalo imtis, kad Paslaugų kokybė atitiktų Sutarties ir (ar) Techninės specifikacijos reikalavimus ir Paslaugų perdavimo–priėmimo aktas būtų pasirašytas). Tiekėjas, gavęs šiame Sutarties punkte nurodytą </w:t>
      </w:r>
      <w:r w:rsidR="00017E51">
        <w:rPr>
          <w:rFonts w:eastAsia="Arial Unicode MS"/>
          <w:sz w:val="22"/>
          <w:szCs w:val="22"/>
          <w:lang w:eastAsia="lt-LT"/>
        </w:rPr>
        <w:t>Kliento</w:t>
      </w:r>
      <w:r w:rsidR="005E363D">
        <w:rPr>
          <w:rFonts w:eastAsia="Arial Unicode MS"/>
          <w:sz w:val="22"/>
          <w:szCs w:val="22"/>
          <w:lang w:eastAsia="lt-LT"/>
        </w:rPr>
        <w:t xml:space="preserve"> </w:t>
      </w:r>
      <w:r w:rsidR="00D53A3B" w:rsidRPr="5356201E">
        <w:rPr>
          <w:rFonts w:eastAsia="Arial Unicode MS"/>
          <w:sz w:val="22"/>
          <w:szCs w:val="22"/>
          <w:lang w:eastAsia="lt-LT"/>
        </w:rPr>
        <w:t xml:space="preserve">pranešimą, privalo savo sąskaita pašalinti nurodytus Sutarties vykdymo pažeidimus (neatitikimus) per </w:t>
      </w:r>
      <w:r w:rsidR="00017E51">
        <w:rPr>
          <w:rFonts w:eastAsia="Arial Unicode MS"/>
          <w:sz w:val="22"/>
          <w:szCs w:val="22"/>
          <w:lang w:eastAsia="lt-LT"/>
        </w:rPr>
        <w:t xml:space="preserve">Kliento </w:t>
      </w:r>
      <w:r w:rsidR="00D53A3B" w:rsidRPr="5356201E">
        <w:rPr>
          <w:rFonts w:eastAsia="Arial Unicode MS"/>
          <w:sz w:val="22"/>
          <w:szCs w:val="22"/>
          <w:lang w:eastAsia="lt-LT"/>
        </w:rPr>
        <w:t xml:space="preserve">nurodytą protingą terminą.  </w:t>
      </w:r>
    </w:p>
    <w:p w14:paraId="0277CB2E" w14:textId="730B0AFC" w:rsidR="00D53A3B" w:rsidRPr="00D53A3B" w:rsidRDefault="00D76DDF" w:rsidP="00203B59">
      <w:pPr>
        <w:suppressAutoHyphens/>
        <w:spacing w:after="40"/>
        <w:ind w:firstLine="720"/>
        <w:jc w:val="both"/>
        <w:rPr>
          <w:rFonts w:eastAsia="Arial Unicode MS"/>
          <w:sz w:val="22"/>
          <w:szCs w:val="22"/>
          <w:lang w:eastAsia="lt-LT"/>
        </w:rPr>
      </w:pPr>
      <w:r w:rsidRPr="28EAFEA2">
        <w:rPr>
          <w:rFonts w:eastAsia="Arial Unicode MS"/>
          <w:sz w:val="22"/>
          <w:szCs w:val="22"/>
          <w:lang w:eastAsia="lt-LT"/>
        </w:rPr>
        <w:t>6</w:t>
      </w:r>
      <w:r w:rsidR="00D53A3B" w:rsidRPr="28EAFEA2">
        <w:rPr>
          <w:rFonts w:eastAsia="Arial Unicode MS"/>
          <w:sz w:val="22"/>
          <w:szCs w:val="22"/>
          <w:lang w:eastAsia="lt-LT"/>
        </w:rPr>
        <w:t xml:space="preserve">.5. Tiekėjui nepašalinus Paslaugų trūkumų per </w:t>
      </w:r>
      <w:r w:rsidR="00017E51" w:rsidRPr="28EAFEA2">
        <w:rPr>
          <w:rFonts w:eastAsia="Arial Unicode MS"/>
          <w:sz w:val="22"/>
          <w:szCs w:val="22"/>
          <w:lang w:eastAsia="lt-LT"/>
        </w:rPr>
        <w:t xml:space="preserve">Kliento </w:t>
      </w:r>
      <w:r w:rsidR="00D53A3B" w:rsidRPr="28EAFEA2">
        <w:rPr>
          <w:rFonts w:eastAsia="Arial Unicode MS"/>
          <w:sz w:val="22"/>
          <w:szCs w:val="22"/>
          <w:lang w:eastAsia="lt-LT"/>
        </w:rPr>
        <w:t xml:space="preserve">nustatytą terminą, </w:t>
      </w:r>
      <w:r w:rsidR="00017E51" w:rsidRPr="28EAFEA2">
        <w:rPr>
          <w:rFonts w:eastAsia="Arial Unicode MS"/>
          <w:sz w:val="22"/>
          <w:szCs w:val="22"/>
          <w:lang w:eastAsia="lt-LT"/>
        </w:rPr>
        <w:t xml:space="preserve">Klientas </w:t>
      </w:r>
      <w:r w:rsidR="00D53A3B" w:rsidRPr="28EAFEA2">
        <w:rPr>
          <w:rFonts w:eastAsia="Arial Unicode MS"/>
          <w:sz w:val="22"/>
          <w:szCs w:val="22"/>
          <w:lang w:eastAsia="lt-LT"/>
        </w:rPr>
        <w:t>turi teisę vėliau perduodamų Paslaugų nepriimti ir už jas nesumokėti bei pateikti Tiekėjui  pranešimą apie jų nepriėmimą.</w:t>
      </w:r>
    </w:p>
    <w:p w14:paraId="48BA60A1" w14:textId="09B16202" w:rsidR="00D53A3B" w:rsidRPr="00D53A3B" w:rsidRDefault="00D76DDF" w:rsidP="00203B59">
      <w:pPr>
        <w:suppressAutoHyphens/>
        <w:spacing w:after="40"/>
        <w:ind w:firstLine="720"/>
        <w:jc w:val="both"/>
        <w:rPr>
          <w:rFonts w:eastAsia="Arial Unicode MS"/>
          <w:sz w:val="22"/>
          <w:szCs w:val="22"/>
          <w:lang w:eastAsia="lt-LT"/>
        </w:rPr>
      </w:pPr>
      <w:r w:rsidRPr="5356201E">
        <w:rPr>
          <w:rFonts w:eastAsia="Arial Unicode MS"/>
          <w:sz w:val="22"/>
          <w:szCs w:val="22"/>
          <w:lang w:eastAsia="lt-LT"/>
        </w:rPr>
        <w:t>6</w:t>
      </w:r>
      <w:r w:rsidR="00D53A3B" w:rsidRPr="5356201E">
        <w:rPr>
          <w:rFonts w:eastAsia="Arial Unicode MS"/>
          <w:sz w:val="22"/>
          <w:szCs w:val="22"/>
          <w:lang w:eastAsia="lt-LT"/>
        </w:rPr>
        <w:t xml:space="preserve">.6. Kartu su Paslaugų perdavimo–priėmimo aktu Tiekėjas turi pateikti </w:t>
      </w:r>
      <w:r w:rsidR="00017E51">
        <w:rPr>
          <w:rFonts w:eastAsia="Arial Unicode MS"/>
          <w:sz w:val="22"/>
          <w:szCs w:val="22"/>
          <w:lang w:eastAsia="lt-LT"/>
        </w:rPr>
        <w:t>Klientui</w:t>
      </w:r>
      <w:r w:rsidR="00017E51" w:rsidRPr="5356201E">
        <w:rPr>
          <w:rFonts w:eastAsia="Arial Unicode MS"/>
          <w:sz w:val="22"/>
          <w:szCs w:val="22"/>
          <w:lang w:eastAsia="lt-LT"/>
        </w:rPr>
        <w:t xml:space="preserve"> </w:t>
      </w:r>
      <w:r w:rsidR="00D53A3B" w:rsidRPr="5356201E">
        <w:rPr>
          <w:rFonts w:eastAsia="Arial Unicode MS"/>
          <w:sz w:val="22"/>
          <w:szCs w:val="22"/>
          <w:lang w:eastAsia="lt-LT"/>
        </w:rPr>
        <w:t xml:space="preserve">visus dokumentus (dokumentai turi būti originalo kalba bei pateiktas vertimas į lietuvių kalbą,  patvirtintas vertėjo parašu ir vertimų biuro antspaudu), kurie yra būtini teikiant Paslaugas sukurtų rezultatų naudojimui (jeigu taikoma). </w:t>
      </w:r>
    </w:p>
    <w:p w14:paraId="3119CDD1" w14:textId="7D70D1B6" w:rsidR="00D53A3B" w:rsidRPr="00D53A3B" w:rsidRDefault="00D76DDF" w:rsidP="00203B59">
      <w:pPr>
        <w:suppressAutoHyphens/>
        <w:spacing w:after="40"/>
        <w:ind w:firstLine="720"/>
        <w:jc w:val="both"/>
        <w:rPr>
          <w:rFonts w:eastAsia="Arial Unicode MS"/>
          <w:sz w:val="22"/>
          <w:szCs w:val="22"/>
          <w:lang w:eastAsia="lt-LT"/>
        </w:rPr>
      </w:pPr>
      <w:r w:rsidRPr="5356201E">
        <w:rPr>
          <w:rFonts w:eastAsia="Arial Unicode MS"/>
          <w:sz w:val="22"/>
          <w:szCs w:val="22"/>
          <w:lang w:eastAsia="lt-LT"/>
        </w:rPr>
        <w:t>6</w:t>
      </w:r>
      <w:r w:rsidR="00D53A3B" w:rsidRPr="5356201E">
        <w:rPr>
          <w:rFonts w:eastAsia="Arial Unicode MS"/>
          <w:sz w:val="22"/>
          <w:szCs w:val="22"/>
          <w:lang w:eastAsia="lt-LT"/>
        </w:rPr>
        <w:t>.7. Tiekėjas Paslaugų perdavimo–priėmimo akto pasirašymo metu garantuoja Paslaugų kokybę bei paslėptų trūkumų nebuvimą. Paslaugų kokybė privalo atitikti Pasiūlyme, Sutartyje ir Techninėje specifikacijoje nustatytus reikalavimus, taip pat Paslaugų kokybę nustatančių teisės aktų reikalavimus.</w:t>
      </w:r>
    </w:p>
    <w:p w14:paraId="45F9A6CA" w14:textId="5D208D34" w:rsidR="00D53A3B" w:rsidRPr="00D53A3B" w:rsidRDefault="00707894" w:rsidP="00203B59">
      <w:pPr>
        <w:suppressAutoHyphens/>
        <w:spacing w:after="40"/>
        <w:ind w:firstLine="720"/>
        <w:jc w:val="both"/>
        <w:rPr>
          <w:rFonts w:eastAsia="Arial Unicode MS"/>
          <w:sz w:val="22"/>
          <w:szCs w:val="22"/>
          <w:lang w:eastAsia="lt-LT"/>
        </w:rPr>
      </w:pPr>
      <w:r w:rsidRPr="5356201E">
        <w:rPr>
          <w:rFonts w:eastAsia="Arial Unicode MS"/>
          <w:sz w:val="22"/>
          <w:szCs w:val="22"/>
          <w:lang w:eastAsia="lt-LT"/>
        </w:rPr>
        <w:t>6</w:t>
      </w:r>
      <w:r w:rsidR="00D53A3B" w:rsidRPr="5356201E">
        <w:rPr>
          <w:rFonts w:eastAsia="Arial Unicode MS"/>
          <w:sz w:val="22"/>
          <w:szCs w:val="22"/>
          <w:lang w:eastAsia="lt-LT"/>
        </w:rPr>
        <w:t xml:space="preserve">.8. Tiekėjas atsako už bet kokį suteiktomis Paslaugomis sukurto rezultato, kuris buvo Paslaugų perdavimo </w:t>
      </w:r>
      <w:r w:rsidR="00017E51">
        <w:rPr>
          <w:rFonts w:eastAsia="Arial Unicode MS"/>
          <w:sz w:val="22"/>
          <w:szCs w:val="22"/>
          <w:lang w:eastAsia="lt-LT"/>
        </w:rPr>
        <w:t>Klientui</w:t>
      </w:r>
      <w:r w:rsidR="00017E51" w:rsidRPr="5356201E">
        <w:rPr>
          <w:rFonts w:eastAsia="Arial Unicode MS"/>
          <w:sz w:val="22"/>
          <w:szCs w:val="22"/>
          <w:lang w:eastAsia="lt-LT"/>
        </w:rPr>
        <w:t xml:space="preserve"> </w:t>
      </w:r>
      <w:r w:rsidR="00D53A3B" w:rsidRPr="5356201E">
        <w:rPr>
          <w:rFonts w:eastAsia="Arial Unicode MS"/>
          <w:sz w:val="22"/>
          <w:szCs w:val="22"/>
          <w:lang w:eastAsia="lt-LT"/>
        </w:rPr>
        <w:t xml:space="preserve">momentu, neatitikimą kokybės reikalavimams, net jeigu tas neatitikimas paaiškėja vėliau. Jei </w:t>
      </w:r>
      <w:r w:rsidR="00017E51">
        <w:rPr>
          <w:rFonts w:eastAsia="Arial Unicode MS"/>
          <w:sz w:val="22"/>
          <w:szCs w:val="22"/>
          <w:lang w:eastAsia="lt-LT"/>
        </w:rPr>
        <w:t>Klientas</w:t>
      </w:r>
      <w:r w:rsidR="00017E51" w:rsidRPr="5356201E">
        <w:rPr>
          <w:rFonts w:eastAsia="Arial Unicode MS"/>
          <w:sz w:val="22"/>
          <w:szCs w:val="22"/>
          <w:lang w:eastAsia="lt-LT"/>
        </w:rPr>
        <w:t xml:space="preserve"> </w:t>
      </w:r>
      <w:r w:rsidR="00D53A3B" w:rsidRPr="5356201E">
        <w:rPr>
          <w:rFonts w:eastAsia="Arial Unicode MS"/>
          <w:sz w:val="22"/>
          <w:szCs w:val="22"/>
          <w:lang w:eastAsia="lt-LT"/>
        </w:rPr>
        <w:t xml:space="preserve">pastebi Paslaugų trūkumus, kurių jis nepastebėjo priimdamas Paslaugas, </w:t>
      </w:r>
      <w:r w:rsidR="00017E51">
        <w:rPr>
          <w:rFonts w:eastAsia="Arial Unicode MS"/>
          <w:sz w:val="22"/>
          <w:szCs w:val="22"/>
          <w:lang w:eastAsia="lt-LT"/>
        </w:rPr>
        <w:t xml:space="preserve">Klientas </w:t>
      </w:r>
      <w:r w:rsidR="00D53A3B" w:rsidRPr="5356201E">
        <w:rPr>
          <w:rFonts w:eastAsia="Arial Unicode MS"/>
          <w:sz w:val="22"/>
          <w:szCs w:val="22"/>
          <w:lang w:eastAsia="lt-LT"/>
        </w:rPr>
        <w:t xml:space="preserve">privalo pranešti apie trūkumus Tiekėjui. Pranešus apie trūkumus, Tiekėjas privalo ištaisyti juos per </w:t>
      </w:r>
      <w:r w:rsidR="00017E51">
        <w:rPr>
          <w:rFonts w:eastAsia="Arial Unicode MS"/>
          <w:sz w:val="22"/>
          <w:szCs w:val="22"/>
          <w:lang w:eastAsia="lt-LT"/>
        </w:rPr>
        <w:t>Kliento</w:t>
      </w:r>
      <w:r w:rsidR="00017E51" w:rsidRPr="5356201E">
        <w:rPr>
          <w:rFonts w:eastAsia="Arial Unicode MS"/>
          <w:sz w:val="22"/>
          <w:szCs w:val="22"/>
          <w:lang w:eastAsia="lt-LT"/>
        </w:rPr>
        <w:t xml:space="preserve"> </w:t>
      </w:r>
      <w:r w:rsidR="00D53A3B" w:rsidRPr="5356201E">
        <w:rPr>
          <w:rFonts w:eastAsia="Arial Unicode MS"/>
          <w:sz w:val="22"/>
          <w:szCs w:val="22"/>
          <w:lang w:eastAsia="lt-LT"/>
        </w:rPr>
        <w:t xml:space="preserve">nurodytą protingą terminą. Jeigu Tiekėjas per nurodytą protingą terminą nepašalina atliktų Paslaugų trūkumų, apie kuriuos jį informavo </w:t>
      </w:r>
      <w:r w:rsidR="00017E51">
        <w:rPr>
          <w:rFonts w:eastAsia="Arial Unicode MS"/>
          <w:sz w:val="22"/>
          <w:szCs w:val="22"/>
          <w:lang w:eastAsia="lt-LT"/>
        </w:rPr>
        <w:t>Klientas</w:t>
      </w:r>
      <w:r w:rsidR="00D53A3B" w:rsidRPr="5356201E">
        <w:rPr>
          <w:rFonts w:eastAsia="Arial Unicode MS"/>
          <w:sz w:val="22"/>
          <w:szCs w:val="22"/>
          <w:lang w:eastAsia="lt-LT"/>
        </w:rPr>
        <w:t xml:space="preserve">, tai </w:t>
      </w:r>
      <w:r w:rsidR="00017E51">
        <w:rPr>
          <w:rFonts w:eastAsia="Arial Unicode MS"/>
          <w:sz w:val="22"/>
          <w:szCs w:val="22"/>
          <w:lang w:eastAsia="lt-LT"/>
        </w:rPr>
        <w:t>Klientas</w:t>
      </w:r>
      <w:r w:rsidR="00017E51" w:rsidRPr="5356201E">
        <w:rPr>
          <w:rFonts w:eastAsia="Arial Unicode MS"/>
          <w:sz w:val="22"/>
          <w:szCs w:val="22"/>
          <w:lang w:eastAsia="lt-LT"/>
        </w:rPr>
        <w:t xml:space="preserve"> </w:t>
      </w:r>
      <w:r w:rsidR="00D53A3B" w:rsidRPr="5356201E">
        <w:rPr>
          <w:rFonts w:eastAsia="Arial Unicode MS"/>
          <w:sz w:val="22"/>
          <w:szCs w:val="22"/>
          <w:lang w:eastAsia="lt-LT"/>
        </w:rPr>
        <w:t xml:space="preserve">turi teisę šiuos trūkumus ištaisyti savo lėšomis ir reikalauti Tiekėjo atlyginti </w:t>
      </w:r>
      <w:r w:rsidR="00017E51">
        <w:rPr>
          <w:rFonts w:eastAsia="Arial Unicode MS"/>
          <w:sz w:val="22"/>
          <w:szCs w:val="22"/>
          <w:lang w:eastAsia="lt-LT"/>
        </w:rPr>
        <w:t>Kliento</w:t>
      </w:r>
      <w:r w:rsidR="00017E51" w:rsidRPr="5356201E">
        <w:rPr>
          <w:rFonts w:eastAsia="Arial Unicode MS"/>
          <w:sz w:val="22"/>
          <w:szCs w:val="22"/>
          <w:lang w:eastAsia="lt-LT"/>
        </w:rPr>
        <w:t xml:space="preserve"> </w:t>
      </w:r>
      <w:r w:rsidR="00D53A3B" w:rsidRPr="5356201E">
        <w:rPr>
          <w:rFonts w:eastAsia="Arial Unicode MS"/>
          <w:sz w:val="22"/>
          <w:szCs w:val="22"/>
          <w:lang w:eastAsia="lt-LT"/>
        </w:rPr>
        <w:t xml:space="preserve">patirtas išlaidas šalinant trūkumus bei atlyginti </w:t>
      </w:r>
      <w:r w:rsidR="00017E51">
        <w:rPr>
          <w:rFonts w:eastAsia="Arial Unicode MS"/>
          <w:sz w:val="22"/>
          <w:szCs w:val="22"/>
          <w:lang w:eastAsia="lt-LT"/>
        </w:rPr>
        <w:t>Kliento</w:t>
      </w:r>
      <w:r w:rsidR="00017E51" w:rsidRPr="5356201E">
        <w:rPr>
          <w:rFonts w:eastAsia="Arial Unicode MS"/>
          <w:sz w:val="22"/>
          <w:szCs w:val="22"/>
          <w:lang w:eastAsia="lt-LT"/>
        </w:rPr>
        <w:t xml:space="preserve"> </w:t>
      </w:r>
      <w:r w:rsidR="00D53A3B" w:rsidRPr="5356201E">
        <w:rPr>
          <w:rFonts w:eastAsia="Arial Unicode MS"/>
          <w:sz w:val="22"/>
          <w:szCs w:val="22"/>
          <w:lang w:eastAsia="lt-LT"/>
        </w:rPr>
        <w:t xml:space="preserve">patirtus nuostolius, atsiradusius dėl nustatytų Tiekėjo suteiktų paslaugų trūkumų.  </w:t>
      </w:r>
    </w:p>
    <w:p w14:paraId="57E64B8B" w14:textId="77777777" w:rsidR="00D53A3B" w:rsidRPr="00B25561" w:rsidRDefault="00D53A3B" w:rsidP="00B25561">
      <w:pPr>
        <w:suppressAutoHyphens/>
        <w:spacing w:after="40"/>
        <w:jc w:val="both"/>
        <w:rPr>
          <w:rFonts w:eastAsia="Arial Unicode MS"/>
          <w:sz w:val="22"/>
          <w:szCs w:val="22"/>
          <w:lang w:eastAsia="lt-LT"/>
        </w:rPr>
      </w:pPr>
    </w:p>
    <w:p w14:paraId="2CA9393A" w14:textId="77777777" w:rsidR="00B25561" w:rsidRPr="00B25561" w:rsidRDefault="00B25561" w:rsidP="00B25561">
      <w:pPr>
        <w:pBdr>
          <w:between w:val="nil"/>
          <w:bar w:val="nil"/>
        </w:pBdr>
        <w:ind w:firstLine="709"/>
        <w:outlineLvl w:val="0"/>
        <w:rPr>
          <w:rFonts w:eastAsia="Arial Unicode MS"/>
          <w:b/>
          <w:bCs/>
          <w:caps/>
          <w:spacing w:val="4"/>
          <w:sz w:val="22"/>
          <w:szCs w:val="22"/>
          <w:bdr w:val="nil"/>
          <w:lang w:eastAsia="lt-LT"/>
        </w:rPr>
      </w:pPr>
      <w:r w:rsidRPr="00B25561">
        <w:rPr>
          <w:rFonts w:eastAsia="Arial Unicode MS"/>
          <w:b/>
          <w:bCs/>
          <w:caps/>
          <w:spacing w:val="4"/>
          <w:sz w:val="22"/>
          <w:szCs w:val="22"/>
          <w:bdr w:val="nil"/>
          <w:lang w:eastAsia="lt-LT"/>
        </w:rPr>
        <w:t>7. SUSIRAŠINĖJIMAS</w:t>
      </w:r>
    </w:p>
    <w:p w14:paraId="73052455" w14:textId="77777777" w:rsidR="00B25561" w:rsidRPr="00B25561" w:rsidRDefault="00B25561" w:rsidP="00B25561">
      <w:pPr>
        <w:suppressAutoHyphens/>
        <w:spacing w:after="40"/>
        <w:ind w:firstLine="709"/>
        <w:jc w:val="both"/>
        <w:rPr>
          <w:rFonts w:eastAsia="Arial Unicode MS"/>
          <w:sz w:val="22"/>
          <w:szCs w:val="22"/>
          <w:lang w:eastAsia="lt-LT"/>
        </w:rPr>
      </w:pPr>
    </w:p>
    <w:p w14:paraId="274FCEE9" w14:textId="77777777" w:rsidR="00B25561" w:rsidRPr="00B25561" w:rsidRDefault="00B25561" w:rsidP="00B25561">
      <w:pPr>
        <w:ind w:firstLine="709"/>
        <w:jc w:val="both"/>
        <w:rPr>
          <w:sz w:val="22"/>
          <w:szCs w:val="22"/>
        </w:rPr>
      </w:pPr>
      <w:r w:rsidRPr="00B25561">
        <w:rPr>
          <w:sz w:val="22"/>
          <w:szCs w:val="22"/>
        </w:rPr>
        <w:t>7.1. Visi pranešimai, sutikimai ir kitas susižinojimas, kuriuos šalis gali pateikti pagal šią Sutartį, teikiami lietuvių kalba. 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šaliai. Pranešimai kitai Sutarties šaliai, išsiųsti elektroniniu paštu, yra laikomi gautais jų išsiuntimo dieną arba kitą darbo dieną, jeigu išsiuntimo diena buvo ne darbo diena. Pranešimai, siųsti registruotu laišku, laikomi įteiktais ne vėliau kaip per 3 (tris) darbo dienas nuo jų išsiuntimo dienos</w:t>
      </w:r>
    </w:p>
    <w:p w14:paraId="3BC18834" w14:textId="1BCA622E" w:rsidR="00B25561" w:rsidRDefault="00B25561" w:rsidP="00B25561">
      <w:pPr>
        <w:ind w:firstLine="709"/>
        <w:jc w:val="both"/>
        <w:rPr>
          <w:sz w:val="22"/>
          <w:szCs w:val="22"/>
        </w:rPr>
      </w:pPr>
      <w:r w:rsidRPr="00B25561">
        <w:rPr>
          <w:sz w:val="22"/>
          <w:szCs w:val="22"/>
        </w:rPr>
        <w:t xml:space="preserve">7.2. Jei pasikeičia šalies adresas ir (ar) kiti Sutartyje nurodyti duomenys, tokia šalis turi informuoti kitą šalį pranešdama ne vėliau, kaip </w:t>
      </w:r>
      <w:r w:rsidRPr="00B25561">
        <w:rPr>
          <w:color w:val="000000" w:themeColor="text1"/>
          <w:sz w:val="22"/>
          <w:szCs w:val="22"/>
        </w:rPr>
        <w:t>per 3 (tris) kalendorines dienas nuo jų pasikeitimo momento</w:t>
      </w:r>
      <w:r w:rsidRPr="00B25561">
        <w:rPr>
          <w:sz w:val="22"/>
          <w:szCs w:val="22"/>
        </w:rPr>
        <w:t xml:space="preserve">. Jei Šaliai nepavyksta laikytis šių reikalavimų, ji neturi teisės į pretenziją ar atsiliepimą, jei kitos šalies veiksmai, atlikti </w:t>
      </w:r>
      <w:r w:rsidRPr="00B25561">
        <w:rPr>
          <w:sz w:val="22"/>
          <w:szCs w:val="22"/>
        </w:rPr>
        <w:lastRenderedPageBreak/>
        <w:t>remiantis paskutiniais žinomais jai duomenimis, prieštarauja Sutarties sąlygoms arba ji negavo jokio pranešimo, išsiųsto pagal tuos duomenis.</w:t>
      </w:r>
    </w:p>
    <w:p w14:paraId="3E254EBC" w14:textId="77777777" w:rsidR="009A1E49" w:rsidRDefault="009A1E49" w:rsidP="00B25561">
      <w:pPr>
        <w:ind w:firstLine="709"/>
        <w:jc w:val="both"/>
        <w:rPr>
          <w:sz w:val="22"/>
          <w:szCs w:val="22"/>
        </w:rPr>
      </w:pPr>
    </w:p>
    <w:p w14:paraId="1F35319A" w14:textId="77777777" w:rsidR="001860E6" w:rsidRPr="00B25561" w:rsidRDefault="001860E6" w:rsidP="009A1E49">
      <w:pPr>
        <w:jc w:val="both"/>
        <w:rPr>
          <w:sz w:val="22"/>
          <w:szCs w:val="22"/>
        </w:rPr>
      </w:pPr>
    </w:p>
    <w:p w14:paraId="411DAE8C" w14:textId="77777777" w:rsidR="00B25561" w:rsidRPr="00B25561" w:rsidRDefault="00B25561" w:rsidP="00B25561">
      <w:pPr>
        <w:pBdr>
          <w:between w:val="nil"/>
          <w:bar w:val="nil"/>
        </w:pBdr>
        <w:ind w:firstLine="709"/>
        <w:outlineLvl w:val="0"/>
        <w:rPr>
          <w:rFonts w:eastAsia="Arial Unicode MS"/>
          <w:b/>
          <w:bCs/>
          <w:caps/>
          <w:spacing w:val="4"/>
          <w:sz w:val="22"/>
          <w:szCs w:val="22"/>
          <w:bdr w:val="nil"/>
          <w:lang w:eastAsia="lt-LT"/>
        </w:rPr>
      </w:pPr>
      <w:r w:rsidRPr="00B25561">
        <w:rPr>
          <w:rFonts w:eastAsia="Arial Unicode MS"/>
          <w:b/>
          <w:bCs/>
          <w:caps/>
          <w:spacing w:val="4"/>
          <w:sz w:val="22"/>
          <w:szCs w:val="22"/>
          <w:bdr w:val="nil"/>
          <w:lang w:eastAsia="lt-LT"/>
        </w:rPr>
        <w:t>8. KLIENTO TEISĖS IR PAREIGOS</w:t>
      </w:r>
    </w:p>
    <w:p w14:paraId="2ABE0BE6" w14:textId="77777777" w:rsidR="00B25561" w:rsidRPr="00B25561" w:rsidRDefault="00B25561" w:rsidP="00B25561">
      <w:pPr>
        <w:suppressAutoHyphens/>
        <w:spacing w:after="40"/>
        <w:ind w:firstLine="709"/>
        <w:jc w:val="both"/>
        <w:rPr>
          <w:rFonts w:eastAsia="Arial Unicode MS"/>
          <w:sz w:val="22"/>
          <w:szCs w:val="22"/>
          <w:lang w:eastAsia="lt-LT"/>
        </w:rPr>
      </w:pPr>
    </w:p>
    <w:p w14:paraId="57DB44A1" w14:textId="77777777" w:rsidR="00B25561" w:rsidRPr="00B25561" w:rsidRDefault="00B25561" w:rsidP="00B25561">
      <w:pPr>
        <w:suppressAutoHyphens/>
        <w:spacing w:after="40"/>
        <w:ind w:firstLine="709"/>
        <w:jc w:val="both"/>
        <w:rPr>
          <w:rFonts w:eastAsia="Arial Unicode MS"/>
          <w:sz w:val="22"/>
          <w:szCs w:val="22"/>
          <w:lang w:eastAsia="lt-LT"/>
        </w:rPr>
      </w:pPr>
      <w:r w:rsidRPr="00B25561">
        <w:rPr>
          <w:rFonts w:eastAsia="Arial Unicode MS"/>
          <w:sz w:val="22"/>
          <w:szCs w:val="22"/>
          <w:lang w:eastAsia="lt-LT"/>
        </w:rPr>
        <w:t>8.1. Klientas įsipareigoja:</w:t>
      </w:r>
    </w:p>
    <w:p w14:paraId="11E4B8AC" w14:textId="77777777" w:rsidR="00B25561" w:rsidRPr="00B25561" w:rsidRDefault="00B25561" w:rsidP="00B25561">
      <w:pPr>
        <w:suppressAutoHyphens/>
        <w:spacing w:after="40"/>
        <w:ind w:firstLine="709"/>
        <w:jc w:val="both"/>
        <w:rPr>
          <w:rFonts w:eastAsia="Arial Unicode MS"/>
          <w:sz w:val="22"/>
          <w:szCs w:val="22"/>
          <w:lang w:eastAsia="lt-LT"/>
        </w:rPr>
      </w:pPr>
      <w:r w:rsidRPr="00B25561">
        <w:rPr>
          <w:rFonts w:eastAsia="Arial Unicode MS"/>
          <w:sz w:val="22"/>
          <w:szCs w:val="22"/>
          <w:lang w:eastAsia="lt-LT"/>
        </w:rPr>
        <w:t>8.1.1. bendradarbiauti su Tiekėju ir suteikti jam visą informaciją, kurios pastarasis pagrįstai prašo, kad galėtų vykdyti Sutartį;</w:t>
      </w:r>
    </w:p>
    <w:p w14:paraId="0E8D4C58" w14:textId="72C3CE89" w:rsidR="00B25561" w:rsidRPr="00B25561" w:rsidRDefault="00B25561" w:rsidP="00B25561">
      <w:pPr>
        <w:suppressAutoHyphens/>
        <w:spacing w:after="40"/>
        <w:ind w:firstLine="709"/>
        <w:jc w:val="both"/>
        <w:rPr>
          <w:rFonts w:eastAsia="Arial Unicode MS"/>
          <w:sz w:val="22"/>
          <w:szCs w:val="22"/>
          <w:lang w:eastAsia="lt-LT"/>
        </w:rPr>
      </w:pPr>
      <w:r w:rsidRPr="00B25561">
        <w:rPr>
          <w:rFonts w:eastAsia="Arial Unicode MS"/>
          <w:sz w:val="22"/>
          <w:szCs w:val="22"/>
          <w:lang w:eastAsia="lt-LT"/>
        </w:rPr>
        <w:t>8.1.2. priimti paslaugas (atitinkančias Sutarties ir jos prieduose nustatytus reikalavimus) pasirašius priėmimo-perdavimo aktą;</w:t>
      </w:r>
    </w:p>
    <w:p w14:paraId="5DB685BD" w14:textId="270C2803" w:rsidR="00B25561" w:rsidRPr="00B25561" w:rsidRDefault="00B25561" w:rsidP="00B25561">
      <w:pPr>
        <w:suppressAutoHyphens/>
        <w:spacing w:after="40"/>
        <w:ind w:firstLine="709"/>
        <w:jc w:val="both"/>
        <w:rPr>
          <w:rFonts w:eastAsia="Arial Unicode MS"/>
          <w:sz w:val="22"/>
          <w:szCs w:val="22"/>
          <w:lang w:eastAsia="lt-LT"/>
        </w:rPr>
      </w:pPr>
      <w:r w:rsidRPr="00B25561">
        <w:rPr>
          <w:rFonts w:eastAsia="Arial Unicode MS"/>
          <w:sz w:val="22"/>
          <w:szCs w:val="22"/>
          <w:lang w:eastAsia="lt-LT"/>
        </w:rPr>
        <w:t xml:space="preserve">8.1.3. </w:t>
      </w:r>
      <w:r w:rsidRPr="00B25561">
        <w:rPr>
          <w:color w:val="000000"/>
          <w:sz w:val="22"/>
          <w:szCs w:val="22"/>
          <w:lang w:eastAsia="lt-LT"/>
        </w:rPr>
        <w:t xml:space="preserve">pranešti Tiekėjui apie Sutarties sąlygų, nustatančių Paslaugų kokybę, atitikimą Techninei specifikacijai, pažeidimą per  10 (dešimt) kalendorinių dienų </w:t>
      </w:r>
      <w:r w:rsidRPr="00B25561">
        <w:rPr>
          <w:color w:val="000000" w:themeColor="text1"/>
          <w:sz w:val="22"/>
          <w:szCs w:val="22"/>
          <w:lang w:eastAsia="lt-LT"/>
        </w:rPr>
        <w:t>po to, kai buvo ar, atsižvelgiant į daiktų, paslaugų pobūdį ir paskirtį, turėjo būti nustatytas atitinkamos sąlygos pažeidimas;</w:t>
      </w:r>
    </w:p>
    <w:p w14:paraId="3E357F39" w14:textId="77777777" w:rsidR="00B25561" w:rsidRPr="00B25561" w:rsidRDefault="00B25561" w:rsidP="00B25561">
      <w:pPr>
        <w:suppressAutoHyphens/>
        <w:spacing w:after="40"/>
        <w:ind w:firstLine="709"/>
        <w:jc w:val="both"/>
        <w:rPr>
          <w:color w:val="000000" w:themeColor="text1"/>
          <w:sz w:val="22"/>
          <w:szCs w:val="22"/>
          <w:lang w:eastAsia="lt-LT"/>
        </w:rPr>
      </w:pPr>
      <w:r w:rsidRPr="00B25561">
        <w:rPr>
          <w:color w:val="000000" w:themeColor="text1"/>
          <w:sz w:val="22"/>
          <w:szCs w:val="22"/>
          <w:lang w:eastAsia="lt-LT"/>
        </w:rPr>
        <w:t>8.1.4. Sutartyje nustatytomis sąlygomis ir tvarka laiku apmokėti Tiekėjo pateiktas sąskaitas;</w:t>
      </w:r>
    </w:p>
    <w:p w14:paraId="255E8633" w14:textId="77777777" w:rsidR="00B25561" w:rsidRPr="00B25561" w:rsidRDefault="00B25561" w:rsidP="00B25561">
      <w:pPr>
        <w:suppressAutoHyphens/>
        <w:spacing w:after="40"/>
        <w:ind w:firstLine="709"/>
        <w:jc w:val="both"/>
        <w:rPr>
          <w:color w:val="000000" w:themeColor="text1"/>
          <w:sz w:val="22"/>
          <w:szCs w:val="22"/>
          <w:lang w:eastAsia="lt-LT"/>
        </w:rPr>
      </w:pPr>
      <w:r w:rsidRPr="00B25561">
        <w:rPr>
          <w:color w:val="000000" w:themeColor="text1"/>
          <w:sz w:val="22"/>
          <w:szCs w:val="22"/>
          <w:lang w:eastAsia="lt-LT"/>
        </w:rPr>
        <w:t xml:space="preserve">8.1.5. </w:t>
      </w:r>
      <w:r w:rsidRPr="009A1E49">
        <w:rPr>
          <w:color w:val="000000" w:themeColor="text1"/>
          <w:sz w:val="22"/>
          <w:szCs w:val="22"/>
          <w:lang w:eastAsia="lt-LT"/>
        </w:rPr>
        <w:t>tinkamai</w:t>
      </w:r>
      <w:r w:rsidRPr="009A1E49">
        <w:rPr>
          <w:color w:val="000000" w:themeColor="text1"/>
          <w:sz w:val="22"/>
          <w:szCs w:val="22"/>
          <w:bdr w:val="none" w:sz="0" w:space="0" w:color="auto" w:frame="1"/>
          <w:lang w:eastAsia="lt-LT"/>
        </w:rPr>
        <w:t xml:space="preserve"> </w:t>
      </w:r>
      <w:r w:rsidRPr="009A1E49">
        <w:rPr>
          <w:color w:val="000000" w:themeColor="text1"/>
          <w:sz w:val="22"/>
          <w:szCs w:val="22"/>
          <w:lang w:eastAsia="lt-LT"/>
        </w:rPr>
        <w:t>vykdyti</w:t>
      </w:r>
      <w:r w:rsidRPr="009A1E49">
        <w:rPr>
          <w:color w:val="000000" w:themeColor="text1"/>
          <w:sz w:val="22"/>
          <w:szCs w:val="22"/>
          <w:bdr w:val="none" w:sz="0" w:space="0" w:color="auto" w:frame="1"/>
          <w:lang w:eastAsia="lt-LT"/>
        </w:rPr>
        <w:t xml:space="preserve"> </w:t>
      </w:r>
      <w:r w:rsidRPr="009A1E49">
        <w:rPr>
          <w:color w:val="000000" w:themeColor="text1"/>
          <w:sz w:val="22"/>
          <w:szCs w:val="22"/>
          <w:lang w:eastAsia="lt-LT"/>
        </w:rPr>
        <w:t>kitus</w:t>
      </w:r>
      <w:r w:rsidRPr="009A1E49">
        <w:rPr>
          <w:color w:val="000000" w:themeColor="text1"/>
          <w:sz w:val="22"/>
          <w:szCs w:val="22"/>
          <w:bdr w:val="none" w:sz="0" w:space="0" w:color="auto" w:frame="1"/>
          <w:lang w:eastAsia="lt-LT"/>
        </w:rPr>
        <w:t xml:space="preserve"> </w:t>
      </w:r>
      <w:r w:rsidRPr="009A1E49">
        <w:rPr>
          <w:color w:val="000000" w:themeColor="text1"/>
          <w:sz w:val="22"/>
          <w:szCs w:val="22"/>
          <w:lang w:eastAsia="lt-LT"/>
        </w:rPr>
        <w:t>įsipareigojimus</w:t>
      </w:r>
      <w:r w:rsidRPr="009A1E49">
        <w:rPr>
          <w:color w:val="000000" w:themeColor="text1"/>
          <w:sz w:val="22"/>
          <w:szCs w:val="22"/>
          <w:bdr w:val="none" w:sz="0" w:space="0" w:color="auto" w:frame="1"/>
          <w:lang w:eastAsia="lt-LT"/>
        </w:rPr>
        <w:t xml:space="preserve">, </w:t>
      </w:r>
      <w:r w:rsidRPr="009A1E49">
        <w:rPr>
          <w:color w:val="000000" w:themeColor="text1"/>
          <w:sz w:val="22"/>
          <w:szCs w:val="22"/>
          <w:lang w:eastAsia="lt-LT"/>
        </w:rPr>
        <w:t>numatytus</w:t>
      </w:r>
      <w:r w:rsidRPr="009A1E49">
        <w:rPr>
          <w:color w:val="000000" w:themeColor="text1"/>
          <w:sz w:val="22"/>
          <w:szCs w:val="22"/>
          <w:bdr w:val="none" w:sz="0" w:space="0" w:color="auto" w:frame="1"/>
          <w:lang w:eastAsia="lt-LT"/>
        </w:rPr>
        <w:t xml:space="preserve"> </w:t>
      </w:r>
      <w:r w:rsidRPr="009A1E49">
        <w:rPr>
          <w:color w:val="000000" w:themeColor="text1"/>
          <w:sz w:val="22"/>
          <w:szCs w:val="22"/>
          <w:lang w:eastAsia="lt-LT"/>
        </w:rPr>
        <w:t>Sutartyje</w:t>
      </w:r>
      <w:r w:rsidRPr="009A1E49">
        <w:rPr>
          <w:color w:val="000000" w:themeColor="text1"/>
          <w:sz w:val="22"/>
          <w:szCs w:val="22"/>
          <w:bdr w:val="none" w:sz="0" w:space="0" w:color="auto" w:frame="1"/>
          <w:lang w:eastAsia="lt-LT"/>
        </w:rPr>
        <w:t xml:space="preserve"> </w:t>
      </w:r>
      <w:r w:rsidRPr="009A1E49">
        <w:rPr>
          <w:color w:val="000000" w:themeColor="text1"/>
          <w:sz w:val="22"/>
          <w:szCs w:val="22"/>
          <w:lang w:eastAsia="lt-LT"/>
        </w:rPr>
        <w:t>ir</w:t>
      </w:r>
      <w:r w:rsidRPr="009A1E49">
        <w:rPr>
          <w:color w:val="000000" w:themeColor="text1"/>
          <w:sz w:val="22"/>
          <w:szCs w:val="22"/>
          <w:bdr w:val="none" w:sz="0" w:space="0" w:color="auto" w:frame="1"/>
          <w:lang w:eastAsia="lt-LT"/>
        </w:rPr>
        <w:t xml:space="preserve"> </w:t>
      </w:r>
      <w:r w:rsidRPr="009A1E49">
        <w:rPr>
          <w:color w:val="000000" w:themeColor="text1"/>
          <w:sz w:val="22"/>
          <w:szCs w:val="22"/>
          <w:lang w:eastAsia="lt-LT"/>
        </w:rPr>
        <w:t>Lietuvos Respublikoje galiojančiuose</w:t>
      </w:r>
      <w:r w:rsidRPr="009A1E49">
        <w:rPr>
          <w:color w:val="000000" w:themeColor="text1"/>
          <w:sz w:val="22"/>
          <w:szCs w:val="22"/>
          <w:bdr w:val="none" w:sz="0" w:space="0" w:color="auto" w:frame="1"/>
          <w:lang w:eastAsia="lt-LT"/>
        </w:rPr>
        <w:t xml:space="preserve"> </w:t>
      </w:r>
      <w:r w:rsidRPr="009A1E49">
        <w:rPr>
          <w:color w:val="000000" w:themeColor="text1"/>
          <w:sz w:val="22"/>
          <w:szCs w:val="22"/>
          <w:lang w:eastAsia="lt-LT"/>
        </w:rPr>
        <w:t>teisės</w:t>
      </w:r>
      <w:r w:rsidRPr="009A1E49">
        <w:rPr>
          <w:color w:val="000000" w:themeColor="text1"/>
          <w:sz w:val="22"/>
          <w:szCs w:val="22"/>
          <w:bdr w:val="none" w:sz="0" w:space="0" w:color="auto" w:frame="1"/>
          <w:lang w:eastAsia="lt-LT"/>
        </w:rPr>
        <w:t xml:space="preserve"> </w:t>
      </w:r>
      <w:r w:rsidRPr="009A1E49">
        <w:rPr>
          <w:color w:val="000000" w:themeColor="text1"/>
          <w:sz w:val="22"/>
          <w:szCs w:val="22"/>
          <w:lang w:eastAsia="lt-LT"/>
        </w:rPr>
        <w:t>aktuose</w:t>
      </w:r>
      <w:r w:rsidRPr="009A1E49">
        <w:rPr>
          <w:color w:val="000000" w:themeColor="text1"/>
          <w:sz w:val="22"/>
          <w:szCs w:val="22"/>
          <w:bdr w:val="none" w:sz="0" w:space="0" w:color="auto" w:frame="1"/>
          <w:lang w:eastAsia="lt-LT"/>
        </w:rPr>
        <w:t>.</w:t>
      </w:r>
    </w:p>
    <w:p w14:paraId="364F19DC" w14:textId="77777777" w:rsidR="00B25561" w:rsidRPr="00B25561" w:rsidRDefault="00B25561" w:rsidP="00B25561">
      <w:pPr>
        <w:suppressAutoHyphens/>
        <w:spacing w:after="40"/>
        <w:ind w:firstLine="709"/>
        <w:jc w:val="both"/>
        <w:rPr>
          <w:color w:val="000000" w:themeColor="text1"/>
          <w:sz w:val="22"/>
          <w:szCs w:val="22"/>
          <w:lang w:eastAsia="lt-LT"/>
        </w:rPr>
      </w:pPr>
      <w:r w:rsidRPr="00B25561">
        <w:rPr>
          <w:color w:val="000000" w:themeColor="text1"/>
          <w:sz w:val="22"/>
          <w:szCs w:val="22"/>
          <w:lang w:eastAsia="lt-LT"/>
        </w:rPr>
        <w:t>8.2. Klientas turi teisę:</w:t>
      </w:r>
    </w:p>
    <w:p w14:paraId="139FE3C4" w14:textId="77777777" w:rsidR="00B25561" w:rsidRPr="00B25561" w:rsidRDefault="00B25561" w:rsidP="00B25561">
      <w:pPr>
        <w:suppressAutoHyphens/>
        <w:spacing w:after="40"/>
        <w:ind w:firstLine="709"/>
        <w:jc w:val="both"/>
        <w:rPr>
          <w:rFonts w:eastAsia="Arial Unicode MS"/>
          <w:sz w:val="22"/>
          <w:szCs w:val="22"/>
          <w:lang w:eastAsia="lt-LT"/>
        </w:rPr>
      </w:pPr>
      <w:r w:rsidRPr="00B25561">
        <w:rPr>
          <w:rFonts w:eastAsia="Arial Unicode MS"/>
          <w:sz w:val="22"/>
          <w:szCs w:val="22"/>
          <w:lang w:eastAsia="lt-LT"/>
        </w:rPr>
        <w:t>8.2.1. reikalauti, kad Tiekėjas tinkamai ir laiku įvykdytų visus įsipareigojimus, nurodytus Sutartyje bei galiojančiuose teisės aktuose;</w:t>
      </w:r>
    </w:p>
    <w:p w14:paraId="77F19DAE" w14:textId="767023D6" w:rsidR="00B25561" w:rsidRPr="00B25561" w:rsidRDefault="00B25561" w:rsidP="00B25561">
      <w:pPr>
        <w:suppressAutoHyphens/>
        <w:spacing w:after="40"/>
        <w:ind w:firstLine="709"/>
        <w:jc w:val="both"/>
        <w:rPr>
          <w:rFonts w:eastAsia="Arial Unicode MS"/>
          <w:strike/>
          <w:sz w:val="22"/>
          <w:szCs w:val="22"/>
          <w:lang w:eastAsia="lt-LT"/>
        </w:rPr>
      </w:pPr>
      <w:r w:rsidRPr="00B25561">
        <w:rPr>
          <w:rFonts w:eastAsia="Arial Unicode MS"/>
          <w:sz w:val="22"/>
          <w:szCs w:val="22"/>
          <w:lang w:eastAsia="lt-LT"/>
        </w:rPr>
        <w:t>8.2.2. esant Tiekėjo tiekiamų paslaugų bei sutartinių įsipareigojimų vykdymo trūkumams, reikalauti jų pašalinimo ir/ar sustabdyti apmokėjimą pagal Sutartį iki Tiekėjas tinkamai ir visiškai pašalins (ištaisys) nustatytus trūkumus (defektus);</w:t>
      </w:r>
    </w:p>
    <w:p w14:paraId="0B3B275B" w14:textId="77777777" w:rsidR="00B25561" w:rsidRPr="00B25561" w:rsidRDefault="00B25561" w:rsidP="00B25561">
      <w:pPr>
        <w:suppressAutoHyphens/>
        <w:spacing w:after="40"/>
        <w:ind w:firstLine="709"/>
        <w:jc w:val="both"/>
        <w:rPr>
          <w:rFonts w:eastAsia="Arial Unicode MS"/>
          <w:sz w:val="22"/>
          <w:szCs w:val="22"/>
          <w:lang w:eastAsia="lt-LT"/>
        </w:rPr>
      </w:pPr>
      <w:r w:rsidRPr="00B25561">
        <w:rPr>
          <w:rFonts w:eastAsia="Arial Unicode MS"/>
          <w:sz w:val="22"/>
          <w:szCs w:val="22"/>
          <w:lang w:eastAsia="lt-LT"/>
        </w:rPr>
        <w:t>8.2.3.  išskaičiuoti netesybas ir kitus dėl Tiekėjo kaltės patirtus pagrįstus nuostolius iš Tiekėjui mokėtinų sumų, apie tai raštu informavus Tiekėją.</w:t>
      </w:r>
    </w:p>
    <w:p w14:paraId="77618D5F" w14:textId="77777777" w:rsidR="00B25561" w:rsidRPr="00B25561" w:rsidRDefault="00B25561" w:rsidP="00B25561">
      <w:pPr>
        <w:suppressAutoHyphens/>
        <w:spacing w:after="40"/>
        <w:ind w:firstLine="709"/>
        <w:jc w:val="both"/>
        <w:rPr>
          <w:rFonts w:eastAsia="Arial Unicode MS" w:cs="Arial Unicode MS"/>
          <w:color w:val="000000"/>
          <w:sz w:val="22"/>
          <w:szCs w:val="22"/>
          <w:lang w:val="en-US" w:eastAsia="lt-LT"/>
        </w:rPr>
      </w:pPr>
      <w:r w:rsidRPr="00B25561">
        <w:rPr>
          <w:color w:val="000000"/>
          <w:sz w:val="22"/>
          <w:szCs w:val="22"/>
          <w:lang w:eastAsia="lt-LT"/>
        </w:rPr>
        <w:t>8.2.4. neapmokėti Europos elektroninių sąskaitų faktūrų standarto neatitinkančių sąskaitų faktūrų, jeigu Tiekėjas jas pateikia ne Sutarties 4.10 punkte numatytomis priemonėmis;</w:t>
      </w:r>
    </w:p>
    <w:p w14:paraId="6FB1C12A" w14:textId="30182E23" w:rsidR="00B25561" w:rsidRPr="00B25561" w:rsidRDefault="00B25561" w:rsidP="00B25561">
      <w:pPr>
        <w:suppressAutoHyphens/>
        <w:spacing w:after="40"/>
        <w:ind w:firstLine="709"/>
        <w:jc w:val="both"/>
        <w:rPr>
          <w:rFonts w:eastAsia="Arial Unicode MS" w:cs="Arial Unicode MS"/>
          <w:color w:val="000000" w:themeColor="text1"/>
          <w:sz w:val="22"/>
          <w:szCs w:val="22"/>
          <w:lang w:val="en-US" w:eastAsia="lt-LT"/>
        </w:rPr>
      </w:pPr>
      <w:r w:rsidRPr="00B25561">
        <w:rPr>
          <w:color w:val="000000"/>
          <w:sz w:val="22"/>
          <w:szCs w:val="22"/>
          <w:lang w:eastAsia="lt-LT"/>
        </w:rPr>
        <w:t>8.2.</w:t>
      </w:r>
      <w:r w:rsidR="001C53CD">
        <w:rPr>
          <w:color w:val="000000"/>
          <w:sz w:val="22"/>
          <w:szCs w:val="22"/>
          <w:lang w:eastAsia="lt-LT"/>
        </w:rPr>
        <w:t>5</w:t>
      </w:r>
      <w:r w:rsidRPr="00B25561">
        <w:rPr>
          <w:color w:val="000000"/>
          <w:sz w:val="22"/>
          <w:szCs w:val="22"/>
          <w:lang w:eastAsia="lt-LT"/>
        </w:rPr>
        <w:t>. Sutartyje nustatyta tvarka reikalauti Tiekėjo pakeisti Tiekėjo darbuotoją ir (ar) subtiekėją ar jo darbuotoją, tiesiogiai vykdantį Sutartyje nurodytus įsipareigojimus, jeigu Sutarties vykdymui paskirtas asmuo netinkamai vykdo ar pažeidžia Sutartyje nurodytas pareigas.</w:t>
      </w:r>
    </w:p>
    <w:p w14:paraId="114C4B64" w14:textId="77777777" w:rsidR="00B25561" w:rsidRPr="00B25561" w:rsidRDefault="00B25561" w:rsidP="00B25561">
      <w:pPr>
        <w:suppressAutoHyphens/>
        <w:spacing w:after="40"/>
        <w:jc w:val="both"/>
        <w:rPr>
          <w:rFonts w:eastAsia="Arial Unicode MS"/>
          <w:sz w:val="22"/>
          <w:szCs w:val="22"/>
          <w:lang w:eastAsia="lt-LT"/>
        </w:rPr>
      </w:pPr>
    </w:p>
    <w:p w14:paraId="36F4FACB" w14:textId="77777777" w:rsidR="00B25561" w:rsidRPr="00B25561" w:rsidRDefault="00B25561" w:rsidP="00B25561">
      <w:pPr>
        <w:pBdr>
          <w:between w:val="nil"/>
          <w:bar w:val="nil"/>
        </w:pBdr>
        <w:outlineLvl w:val="0"/>
        <w:rPr>
          <w:rFonts w:eastAsia="Arial Unicode MS"/>
          <w:b/>
          <w:bCs/>
          <w:caps/>
          <w:spacing w:val="4"/>
          <w:sz w:val="22"/>
          <w:szCs w:val="22"/>
          <w:bdr w:val="nil"/>
          <w:lang w:eastAsia="lt-LT"/>
        </w:rPr>
      </w:pPr>
      <w:r w:rsidRPr="00B25561">
        <w:rPr>
          <w:rFonts w:eastAsia="Arial Unicode MS"/>
          <w:b/>
          <w:bCs/>
          <w:caps/>
          <w:spacing w:val="4"/>
          <w:sz w:val="22"/>
          <w:szCs w:val="22"/>
          <w:bdr w:val="nil"/>
          <w:lang w:eastAsia="lt-LT"/>
        </w:rPr>
        <w:tab/>
        <w:t>9. TIeKĖJO TEISĖS IR PAREIGOS</w:t>
      </w:r>
    </w:p>
    <w:p w14:paraId="6F4611D0" w14:textId="77777777" w:rsidR="00B25561" w:rsidRPr="00B25561" w:rsidRDefault="00B25561" w:rsidP="00B25561">
      <w:pPr>
        <w:suppressAutoHyphens/>
        <w:spacing w:after="40"/>
        <w:jc w:val="both"/>
        <w:rPr>
          <w:rFonts w:eastAsia="Arial Unicode MS"/>
          <w:sz w:val="22"/>
          <w:szCs w:val="22"/>
          <w:lang w:eastAsia="lt-LT"/>
        </w:rPr>
      </w:pPr>
      <w:r w:rsidRPr="00B25561">
        <w:rPr>
          <w:rFonts w:eastAsia="Arial Unicode MS"/>
          <w:sz w:val="22"/>
          <w:szCs w:val="22"/>
          <w:lang w:eastAsia="lt-LT"/>
        </w:rPr>
        <w:tab/>
      </w:r>
    </w:p>
    <w:p w14:paraId="6E26511F" w14:textId="77777777" w:rsidR="00B25561" w:rsidRPr="00B25561" w:rsidRDefault="00B25561" w:rsidP="00B25561">
      <w:pPr>
        <w:suppressAutoHyphens/>
        <w:spacing w:after="40" w:line="259" w:lineRule="auto"/>
        <w:jc w:val="both"/>
        <w:rPr>
          <w:rFonts w:eastAsia="Arial Unicode MS"/>
          <w:sz w:val="22"/>
          <w:szCs w:val="22"/>
          <w:lang w:eastAsia="lt-LT"/>
        </w:rPr>
      </w:pPr>
      <w:r w:rsidRPr="00B25561">
        <w:rPr>
          <w:rFonts w:eastAsia="Arial Unicode MS"/>
          <w:sz w:val="22"/>
          <w:szCs w:val="22"/>
          <w:lang w:eastAsia="lt-LT"/>
        </w:rPr>
        <w:tab/>
        <w:t>9.1. Tiekėjas įsipareigoja:</w:t>
      </w:r>
    </w:p>
    <w:p w14:paraId="4F02F624" w14:textId="2B4CCD84" w:rsidR="00B25561" w:rsidRPr="00B25561" w:rsidRDefault="00B25561" w:rsidP="00B25561">
      <w:pPr>
        <w:suppressAutoHyphens/>
        <w:spacing w:after="40" w:line="259" w:lineRule="auto"/>
        <w:ind w:firstLine="709"/>
        <w:jc w:val="both"/>
        <w:rPr>
          <w:rFonts w:eastAsia="Arial Unicode MS"/>
          <w:sz w:val="22"/>
          <w:szCs w:val="22"/>
          <w:lang w:eastAsia="lt-LT"/>
        </w:rPr>
      </w:pPr>
      <w:r w:rsidRPr="2F32536F">
        <w:rPr>
          <w:rFonts w:eastAsia="Arial Unicode MS"/>
          <w:sz w:val="22"/>
          <w:szCs w:val="22"/>
          <w:lang w:eastAsia="lt-LT"/>
        </w:rPr>
        <w:t xml:space="preserve">9.1.1. suteikti paslaugas </w:t>
      </w:r>
      <w:r w:rsidRPr="2F32536F">
        <w:rPr>
          <w:rFonts w:eastAsia="Arial Unicode MS"/>
          <w:color w:val="000000" w:themeColor="text1"/>
          <w:sz w:val="22"/>
          <w:szCs w:val="22"/>
          <w:lang w:eastAsia="lt-LT"/>
        </w:rPr>
        <w:t>Sutartyje</w:t>
      </w:r>
      <w:r w:rsidRPr="2F32536F">
        <w:rPr>
          <w:rFonts w:eastAsia="Arial Unicode MS"/>
          <w:sz w:val="22"/>
          <w:szCs w:val="22"/>
          <w:lang w:eastAsia="lt-LT"/>
        </w:rPr>
        <w:t xml:space="preserve"> </w:t>
      </w:r>
      <w:r w:rsidR="00804108">
        <w:rPr>
          <w:rFonts w:eastAsia="Arial Unicode MS"/>
          <w:sz w:val="22"/>
          <w:szCs w:val="22"/>
          <w:lang w:eastAsia="lt-LT"/>
        </w:rPr>
        <w:t>bei</w:t>
      </w:r>
      <w:r w:rsidR="00804108" w:rsidRPr="2F32536F">
        <w:rPr>
          <w:rFonts w:eastAsia="Arial Unicode MS"/>
          <w:sz w:val="22"/>
          <w:szCs w:val="22"/>
          <w:lang w:eastAsia="lt-LT"/>
        </w:rPr>
        <w:t xml:space="preserve"> </w:t>
      </w:r>
      <w:r w:rsidRPr="2F32536F">
        <w:rPr>
          <w:rFonts w:eastAsia="Arial Unicode MS"/>
          <w:sz w:val="22"/>
          <w:szCs w:val="22"/>
          <w:lang w:eastAsia="lt-LT"/>
        </w:rPr>
        <w:t>Sutarties 2 priede Techninėje specifikacijoje</w:t>
      </w:r>
      <w:r w:rsidR="00804108">
        <w:rPr>
          <w:rFonts w:eastAsia="Arial Unicode MS"/>
          <w:sz w:val="22"/>
          <w:szCs w:val="22"/>
          <w:lang w:eastAsia="lt-LT"/>
        </w:rPr>
        <w:t xml:space="preserve"> ir/arba </w:t>
      </w:r>
      <w:r w:rsidR="00804108">
        <w:rPr>
          <w:sz w:val="22"/>
          <w:szCs w:val="22"/>
        </w:rPr>
        <w:t>pateiktuose paslaugų užsakymuose</w:t>
      </w:r>
      <w:r w:rsidR="00804108" w:rsidRPr="2F32536F">
        <w:rPr>
          <w:rFonts w:eastAsia="Arial Unicode MS"/>
          <w:sz w:val="22"/>
          <w:szCs w:val="22"/>
          <w:lang w:eastAsia="lt-LT"/>
        </w:rPr>
        <w:t xml:space="preserve"> nurodytu</w:t>
      </w:r>
      <w:r w:rsidRPr="2F32536F">
        <w:rPr>
          <w:rFonts w:eastAsia="Arial Unicode MS"/>
          <w:sz w:val="22"/>
          <w:szCs w:val="22"/>
          <w:lang w:eastAsia="lt-LT"/>
        </w:rPr>
        <w:t xml:space="preserve"> laiku. Tiekėjui vėluojant </w:t>
      </w:r>
      <w:r w:rsidR="00526F9A" w:rsidRPr="2F32536F">
        <w:rPr>
          <w:rFonts w:eastAsia="Arial Unicode MS"/>
          <w:sz w:val="22"/>
          <w:szCs w:val="22"/>
          <w:lang w:eastAsia="lt-LT"/>
        </w:rPr>
        <w:t>suteikti paslaugas</w:t>
      </w:r>
      <w:r w:rsidRPr="2F32536F">
        <w:rPr>
          <w:rFonts w:eastAsia="Arial Unicode MS"/>
          <w:sz w:val="22"/>
          <w:szCs w:val="22"/>
          <w:lang w:eastAsia="lt-LT"/>
        </w:rPr>
        <w:t xml:space="preserve"> daugiau kaip 60 (šešiasdešimt) kalendorinių dienų tai bus laikoma </w:t>
      </w:r>
      <w:r w:rsidRPr="009A1E49">
        <w:rPr>
          <w:rFonts w:eastAsia="Arial Unicode MS"/>
          <w:b/>
          <w:bCs/>
          <w:sz w:val="22"/>
          <w:szCs w:val="22"/>
          <w:lang w:eastAsia="lt-LT"/>
        </w:rPr>
        <w:t>esminiu Sutarties pažeidimu</w:t>
      </w:r>
      <w:r w:rsidRPr="2F32536F">
        <w:rPr>
          <w:rFonts w:eastAsia="Arial Unicode MS"/>
          <w:sz w:val="22"/>
          <w:szCs w:val="22"/>
          <w:lang w:eastAsia="lt-LT"/>
        </w:rPr>
        <w:t>;</w:t>
      </w:r>
    </w:p>
    <w:p w14:paraId="3FA9A1DD" w14:textId="5FCFB0C1" w:rsidR="00B25561" w:rsidRPr="00B25561" w:rsidRDefault="00B25561" w:rsidP="00B25561">
      <w:pPr>
        <w:suppressAutoHyphens/>
        <w:spacing w:after="40"/>
        <w:ind w:firstLine="720"/>
        <w:jc w:val="both"/>
        <w:rPr>
          <w:rFonts w:eastAsia="Arial Unicode MS"/>
          <w:sz w:val="22"/>
          <w:szCs w:val="22"/>
          <w:lang w:eastAsia="lt-LT"/>
        </w:rPr>
      </w:pPr>
      <w:r w:rsidRPr="3C23BE21">
        <w:rPr>
          <w:rFonts w:eastAsia="Arial Unicode MS"/>
          <w:sz w:val="22"/>
          <w:szCs w:val="22"/>
          <w:lang w:eastAsia="lt-LT"/>
        </w:rPr>
        <w:t>9.1.2. užtikrinti iš Kliento Sutarties vykdymo metu gautos ir su Sutarties vykdymu susijusios informacijos konfidencialumą bei apsaugą</w:t>
      </w:r>
      <w:r w:rsidR="00D538B2" w:rsidRPr="3C23BE21">
        <w:rPr>
          <w:rFonts w:eastAsia="Arial Unicode MS"/>
          <w:sz w:val="22"/>
          <w:szCs w:val="22"/>
          <w:lang w:eastAsia="lt-LT"/>
        </w:rPr>
        <w:t>. Klientui pateikti visų prie Sutarties įgyvendinimo dirbančių savo ir subran</w:t>
      </w:r>
      <w:r w:rsidR="002E374F" w:rsidRPr="3C23BE21">
        <w:rPr>
          <w:rFonts w:eastAsia="Arial Unicode MS"/>
          <w:sz w:val="22"/>
          <w:szCs w:val="22"/>
          <w:lang w:eastAsia="lt-LT"/>
        </w:rPr>
        <w:t>gos atstovų pasirašytus</w:t>
      </w:r>
      <w:r w:rsidR="009F1CEC" w:rsidRPr="3C23BE21">
        <w:rPr>
          <w:rFonts w:eastAsia="Arial Unicode MS"/>
          <w:sz w:val="22"/>
          <w:szCs w:val="22"/>
          <w:lang w:eastAsia="lt-LT"/>
        </w:rPr>
        <w:t xml:space="preserve"> duomenų apsaugos ir</w:t>
      </w:r>
      <w:r w:rsidR="002E374F" w:rsidRPr="3C23BE21">
        <w:rPr>
          <w:rFonts w:eastAsia="Arial Unicode MS"/>
          <w:sz w:val="22"/>
          <w:szCs w:val="22"/>
          <w:lang w:eastAsia="lt-LT"/>
        </w:rPr>
        <w:t xml:space="preserve"> konfidencialumo pasižadėjimus</w:t>
      </w:r>
      <w:r w:rsidRPr="3C23BE21">
        <w:rPr>
          <w:rFonts w:eastAsia="Arial Unicode MS"/>
          <w:sz w:val="22"/>
          <w:szCs w:val="22"/>
          <w:lang w:eastAsia="lt-LT"/>
        </w:rPr>
        <w:t>;</w:t>
      </w:r>
    </w:p>
    <w:p w14:paraId="23568D2C" w14:textId="3DBCBF3E" w:rsidR="00B25561" w:rsidRPr="00B25561" w:rsidRDefault="00B25561" w:rsidP="00B25561">
      <w:pPr>
        <w:suppressAutoHyphens/>
        <w:spacing w:after="40"/>
        <w:ind w:firstLine="720"/>
        <w:jc w:val="both"/>
        <w:rPr>
          <w:rFonts w:eastAsia="Arial Unicode MS"/>
          <w:sz w:val="22"/>
          <w:szCs w:val="22"/>
          <w:lang w:eastAsia="lt-LT"/>
        </w:rPr>
      </w:pPr>
      <w:r w:rsidRPr="3C23BE21">
        <w:rPr>
          <w:rFonts w:eastAsia="Arial Unicode MS"/>
          <w:sz w:val="22"/>
          <w:szCs w:val="22"/>
          <w:lang w:eastAsia="lt-LT"/>
        </w:rPr>
        <w:t>9.1.</w:t>
      </w:r>
      <w:r w:rsidR="00FB09CC" w:rsidRPr="3C23BE21">
        <w:rPr>
          <w:rFonts w:eastAsia="Arial Unicode MS"/>
          <w:sz w:val="22"/>
          <w:szCs w:val="22"/>
          <w:lang w:eastAsia="lt-LT"/>
        </w:rPr>
        <w:t>3</w:t>
      </w:r>
      <w:r w:rsidRPr="3C23BE21">
        <w:rPr>
          <w:rFonts w:eastAsia="Arial Unicode MS"/>
          <w:sz w:val="22"/>
          <w:szCs w:val="22"/>
          <w:lang w:eastAsia="lt-LT"/>
        </w:rPr>
        <w:t>. kai Tiekėjas nevykdo ar netinkamai vykdo savo sutartines prievoles, jis turi, Klientui pareikalavus, savo sąskaita ištaisyti bet kokius trūkumus, susijusius su Paslaugų teikimu;</w:t>
      </w:r>
    </w:p>
    <w:p w14:paraId="4A729192" w14:textId="0D019348" w:rsidR="00B25561" w:rsidRPr="00B25561" w:rsidRDefault="00B25561" w:rsidP="00B25561">
      <w:pPr>
        <w:suppressAutoHyphens/>
        <w:spacing w:after="40"/>
        <w:ind w:firstLine="720"/>
        <w:jc w:val="both"/>
        <w:rPr>
          <w:rFonts w:eastAsia="Arial Unicode MS"/>
          <w:sz w:val="22"/>
          <w:szCs w:val="22"/>
          <w:lang w:eastAsia="lt-LT"/>
        </w:rPr>
      </w:pPr>
      <w:r w:rsidRPr="28EAFEA2">
        <w:rPr>
          <w:rFonts w:eastAsia="Arial Unicode MS"/>
          <w:sz w:val="22"/>
          <w:szCs w:val="22"/>
          <w:lang w:eastAsia="lt-LT"/>
        </w:rPr>
        <w:t>9.1.</w:t>
      </w:r>
      <w:r w:rsidR="00FB09CC" w:rsidRPr="28EAFEA2">
        <w:rPr>
          <w:rFonts w:eastAsia="Arial Unicode MS"/>
          <w:sz w:val="22"/>
          <w:szCs w:val="22"/>
          <w:lang w:eastAsia="lt-LT"/>
        </w:rPr>
        <w:t>4</w:t>
      </w:r>
      <w:r w:rsidRPr="28EAFEA2">
        <w:rPr>
          <w:rFonts w:eastAsia="Arial Unicode MS"/>
          <w:sz w:val="22"/>
          <w:szCs w:val="22"/>
          <w:lang w:eastAsia="lt-LT"/>
        </w:rPr>
        <w:t xml:space="preserve">. nedelsiant raštu informuoti Klientą apie bet kurias aplinkybes, kurios trukdo ar gali sutrukdyti Tiekėjui suteikti paslaugas Sutartyje nustatytais terminais bei tvarka. Toks pranešimas nepanaikina Kliento teisės skaičiuoti delspinigius pagal Sutartį, jeigu paslaugos </w:t>
      </w:r>
      <w:r w:rsidR="001E29A6" w:rsidRPr="28EAFEA2">
        <w:rPr>
          <w:rFonts w:eastAsia="Arial Unicode MS"/>
          <w:sz w:val="22"/>
          <w:szCs w:val="22"/>
          <w:lang w:eastAsia="lt-LT"/>
        </w:rPr>
        <w:t xml:space="preserve">nebūtų </w:t>
      </w:r>
      <w:r w:rsidRPr="28EAFEA2">
        <w:rPr>
          <w:rFonts w:eastAsia="Arial Unicode MS"/>
          <w:sz w:val="22"/>
          <w:szCs w:val="22"/>
          <w:lang w:eastAsia="lt-LT"/>
        </w:rPr>
        <w:t>suteiktos laiku;</w:t>
      </w:r>
    </w:p>
    <w:p w14:paraId="28477DE9" w14:textId="7A164281" w:rsidR="00B25561" w:rsidRPr="00B25561" w:rsidRDefault="00B25561" w:rsidP="00B25561">
      <w:pPr>
        <w:suppressAutoHyphens/>
        <w:spacing w:after="40"/>
        <w:ind w:firstLine="720"/>
        <w:jc w:val="both"/>
        <w:rPr>
          <w:rFonts w:eastAsia="Arial Unicode MS"/>
          <w:sz w:val="22"/>
          <w:szCs w:val="22"/>
          <w:lang w:eastAsia="lt-LT"/>
        </w:rPr>
      </w:pPr>
      <w:r w:rsidRPr="3C23BE21">
        <w:rPr>
          <w:rFonts w:eastAsia="Arial Unicode MS"/>
          <w:sz w:val="22"/>
          <w:szCs w:val="22"/>
          <w:lang w:eastAsia="lt-LT"/>
        </w:rPr>
        <w:t>9.1.</w:t>
      </w:r>
      <w:r w:rsidR="00FB09CC" w:rsidRPr="3C23BE21">
        <w:rPr>
          <w:rFonts w:eastAsia="Arial Unicode MS"/>
          <w:sz w:val="22"/>
          <w:szCs w:val="22"/>
          <w:lang w:eastAsia="lt-LT"/>
        </w:rPr>
        <w:t>5</w:t>
      </w:r>
      <w:r w:rsidRPr="3C23BE21">
        <w:rPr>
          <w:rFonts w:eastAsia="Arial Unicode MS"/>
          <w:sz w:val="22"/>
          <w:szCs w:val="22"/>
          <w:lang w:eastAsia="lt-LT"/>
        </w:rPr>
        <w:t xml:space="preserve">. Kliento nustatytus Paslaugų defektus ištaisyti savo sąskaita per Kliento nurodytą terminą; </w:t>
      </w:r>
    </w:p>
    <w:p w14:paraId="59B60E63" w14:textId="3D729985" w:rsidR="00B25561" w:rsidRPr="00B25561" w:rsidRDefault="00B25561" w:rsidP="00B25561">
      <w:pPr>
        <w:suppressAutoHyphens/>
        <w:spacing w:after="40"/>
        <w:ind w:firstLine="720"/>
        <w:jc w:val="both"/>
        <w:rPr>
          <w:rFonts w:eastAsia="Arial Unicode MS"/>
          <w:sz w:val="22"/>
          <w:szCs w:val="22"/>
          <w:lang w:eastAsia="lt-LT"/>
        </w:rPr>
      </w:pPr>
      <w:r w:rsidRPr="00B25561">
        <w:rPr>
          <w:rFonts w:eastAsia="Arial Unicode MS"/>
          <w:sz w:val="22"/>
          <w:szCs w:val="22"/>
          <w:lang w:eastAsia="lt-LT"/>
        </w:rPr>
        <w:t>9.1.</w:t>
      </w:r>
      <w:r w:rsidR="00FB09CC">
        <w:rPr>
          <w:rFonts w:eastAsia="Arial Unicode MS"/>
          <w:sz w:val="22"/>
          <w:szCs w:val="22"/>
          <w:lang w:eastAsia="lt-LT"/>
        </w:rPr>
        <w:t>6</w:t>
      </w:r>
      <w:r w:rsidRPr="00B25561">
        <w:rPr>
          <w:rFonts w:eastAsia="Arial Unicode MS"/>
          <w:sz w:val="22"/>
          <w:szCs w:val="22"/>
          <w:lang w:eastAsia="lt-LT"/>
        </w:rPr>
        <w:t>. suteikiant paslaugas laikytis Lietuvos Respublikoje galiojančių įstatymų ir kitų teisės aktų reikalavimų, ir užtikrinti, kad Tiekėjo ar jo pasitelkto subtiekėjo (-ų) (jeigu pasitelkiamas) darbuotojai jų laikytųsi. Tiekėjas garantuoja Klientui ir (ar) trečiajai šaliai nuostolių atlyginimą, jeigu Tiekėjo ar jo pasitelkto subtiekėjo (-ų) (jeigu pasitelkiamas) darbuotojai nesilaikytų įstatymų ar kitų teisės aktų reikalavimų ir dėl to būtų pateikti kokie nors reikalavimai ar pradėti procesiniai veiksmai;</w:t>
      </w:r>
    </w:p>
    <w:p w14:paraId="3852D564" w14:textId="4C10005E" w:rsidR="00B25561" w:rsidRPr="00B25561" w:rsidRDefault="00B25561" w:rsidP="00B25561">
      <w:pPr>
        <w:suppressAutoHyphens/>
        <w:spacing w:after="40"/>
        <w:ind w:firstLine="720"/>
        <w:jc w:val="both"/>
        <w:rPr>
          <w:rFonts w:eastAsia="Arial Unicode MS"/>
          <w:sz w:val="22"/>
          <w:szCs w:val="22"/>
          <w:lang w:eastAsia="lt-LT"/>
        </w:rPr>
      </w:pPr>
      <w:r w:rsidRPr="3C23BE21">
        <w:rPr>
          <w:rFonts w:eastAsia="Arial Unicode MS"/>
          <w:sz w:val="22"/>
          <w:szCs w:val="22"/>
          <w:lang w:eastAsia="lt-LT"/>
        </w:rPr>
        <w:t>9.1.</w:t>
      </w:r>
      <w:r w:rsidR="00FB09CC" w:rsidRPr="3C23BE21">
        <w:rPr>
          <w:rFonts w:eastAsia="Arial Unicode MS"/>
          <w:sz w:val="22"/>
          <w:szCs w:val="22"/>
          <w:lang w:eastAsia="lt-LT"/>
        </w:rPr>
        <w:t>7</w:t>
      </w:r>
      <w:r w:rsidRPr="3C23BE21">
        <w:rPr>
          <w:rFonts w:eastAsia="Arial Unicode MS"/>
          <w:sz w:val="22"/>
          <w:szCs w:val="22"/>
          <w:lang w:eastAsia="lt-LT"/>
        </w:rPr>
        <w:t xml:space="preserve">. nekeisti Sutartyje nurodyto subtiekėjo ir (ar) Sutarties vykdymui pasitelkto specialisto (darbuotojo), kuriam pirkimo dokumentuose buvo keliami kvalifikacijos reikalavimai, be išankstinio raštiško </w:t>
      </w:r>
      <w:r w:rsidRPr="3C23BE21">
        <w:rPr>
          <w:rFonts w:eastAsia="Arial Unicode MS"/>
          <w:sz w:val="22"/>
          <w:szCs w:val="22"/>
          <w:lang w:eastAsia="lt-LT"/>
        </w:rPr>
        <w:lastRenderedPageBreak/>
        <w:t>Kliento sutikimo</w:t>
      </w:r>
      <w:r w:rsidR="000B10B2" w:rsidRPr="3C23BE21">
        <w:rPr>
          <w:rFonts w:eastAsia="Arial Unicode MS"/>
          <w:sz w:val="22"/>
          <w:szCs w:val="22"/>
          <w:lang w:eastAsia="lt-LT"/>
        </w:rPr>
        <w:t xml:space="preserve">. </w:t>
      </w:r>
      <w:r w:rsidR="000B10B2" w:rsidRPr="3C23BE21">
        <w:rPr>
          <w:sz w:val="22"/>
          <w:szCs w:val="22"/>
        </w:rPr>
        <w:t>Tiekėjas, pakeitęs subtiekėją/-</w:t>
      </w:r>
      <w:proofErr w:type="spellStart"/>
      <w:r w:rsidR="000B10B2" w:rsidRPr="3C23BE21">
        <w:rPr>
          <w:sz w:val="22"/>
          <w:szCs w:val="22"/>
        </w:rPr>
        <w:t>us</w:t>
      </w:r>
      <w:proofErr w:type="spellEnd"/>
      <w:r w:rsidR="00D66717" w:rsidRPr="3C23BE21">
        <w:rPr>
          <w:sz w:val="22"/>
          <w:szCs w:val="22"/>
        </w:rPr>
        <w:t xml:space="preserve"> </w:t>
      </w:r>
      <w:r w:rsidR="00D66717" w:rsidRPr="3C23BE21">
        <w:rPr>
          <w:rFonts w:eastAsia="Arial Unicode MS"/>
          <w:sz w:val="22"/>
          <w:szCs w:val="22"/>
          <w:lang w:eastAsia="lt-LT"/>
        </w:rPr>
        <w:t>ir (ar) sutarties vykdymui pasitelktą specialistą (darbuotoją)</w:t>
      </w:r>
      <w:r w:rsidR="000B10B2" w:rsidRPr="3C23BE21">
        <w:rPr>
          <w:sz w:val="22"/>
          <w:szCs w:val="22"/>
        </w:rPr>
        <w:t xml:space="preserve"> be Kliento raštiško sutikimo yra baudžiamas 1000 (vieno tūkstančio) Eur bauda</w:t>
      </w:r>
      <w:r w:rsidR="0060101A" w:rsidRPr="3C23BE21">
        <w:rPr>
          <w:sz w:val="22"/>
          <w:szCs w:val="22"/>
        </w:rPr>
        <w:t xml:space="preserve"> ir toks pakeitimas </w:t>
      </w:r>
      <w:r w:rsidR="000B10B2" w:rsidRPr="3C23BE21">
        <w:rPr>
          <w:sz w:val="22"/>
          <w:szCs w:val="22"/>
        </w:rPr>
        <w:t>bus laikomas esminiu Sutarties pažeidimu</w:t>
      </w:r>
      <w:r w:rsidRPr="3C23BE21">
        <w:rPr>
          <w:rFonts w:eastAsia="Arial Unicode MS"/>
          <w:sz w:val="22"/>
          <w:szCs w:val="22"/>
          <w:lang w:eastAsia="lt-LT"/>
        </w:rPr>
        <w:t>;</w:t>
      </w:r>
    </w:p>
    <w:p w14:paraId="5CD1269B" w14:textId="57AC011F" w:rsidR="00B25561" w:rsidRPr="00B25561" w:rsidRDefault="00B25561" w:rsidP="00B25561">
      <w:pPr>
        <w:ind w:firstLine="709"/>
        <w:jc w:val="both"/>
        <w:rPr>
          <w:rFonts w:eastAsia="Arial Unicode MS"/>
          <w:sz w:val="22"/>
          <w:szCs w:val="22"/>
        </w:rPr>
      </w:pPr>
      <w:r w:rsidRPr="00B25561">
        <w:rPr>
          <w:rFonts w:eastAsia="Arial Unicode MS"/>
          <w:sz w:val="22"/>
          <w:szCs w:val="22"/>
          <w:lang w:eastAsia="lt-LT"/>
        </w:rPr>
        <w:t>9.1.</w:t>
      </w:r>
      <w:r w:rsidR="00FB09CC">
        <w:rPr>
          <w:rFonts w:eastAsia="Arial Unicode MS"/>
          <w:sz w:val="22"/>
          <w:szCs w:val="22"/>
          <w:lang w:eastAsia="lt-LT"/>
        </w:rPr>
        <w:t>8</w:t>
      </w:r>
      <w:r w:rsidRPr="00B25561">
        <w:rPr>
          <w:rFonts w:eastAsia="Arial Unicode MS"/>
          <w:sz w:val="22"/>
          <w:szCs w:val="22"/>
          <w:lang w:eastAsia="lt-LT"/>
        </w:rPr>
        <w:t>. užtikrinti, kad Sutarties sudarymo metu ir visą jos galiojimo laikotarpį Sutartį vykdytų Tiekėjo ar jo pasitelkto subtiekėjo (jeigu pasitelkiamas) darbuotojai, turintys Sutarties vykdymui reikalingą kvalifikaciją ir patirtį, atitinkančią pirkimo dokumentuose bei galiojančiuose teisės aktuose nustatytus reikalavimus (jeigu pirkimo dokumentuose buvo keliami reikalavimai kvalifikacijai). Taip pat užtikrinti, kad visą Sutarties galiojimo laikotarpį Tiekėjo ar jo pasitelkto subtiekėjo kvalifikacija (jeigu pasitelkiamas kvalifikacijos reikalavimams įrodyti) atitiks pirkimo dokumentų nustatytus reikalavimus;</w:t>
      </w:r>
    </w:p>
    <w:p w14:paraId="5EC2FADF" w14:textId="2178EB13" w:rsidR="00B25561" w:rsidRPr="00B25561" w:rsidRDefault="00B25561" w:rsidP="00B25561">
      <w:pPr>
        <w:ind w:firstLine="709"/>
        <w:jc w:val="both"/>
        <w:rPr>
          <w:rFonts w:eastAsia="Arial Unicode MS"/>
          <w:sz w:val="22"/>
          <w:szCs w:val="22"/>
          <w:lang w:eastAsia="lt-LT"/>
        </w:rPr>
      </w:pPr>
      <w:r w:rsidRPr="00B25561">
        <w:rPr>
          <w:rFonts w:eastAsia="Arial Unicode MS"/>
          <w:sz w:val="22"/>
          <w:szCs w:val="22"/>
          <w:lang w:eastAsia="lt-LT"/>
        </w:rPr>
        <w:t>9.1.</w:t>
      </w:r>
      <w:r w:rsidR="00FB09CC">
        <w:rPr>
          <w:rFonts w:eastAsia="Arial Unicode MS"/>
          <w:sz w:val="22"/>
          <w:szCs w:val="22"/>
          <w:lang w:eastAsia="lt-LT"/>
        </w:rPr>
        <w:t>9</w:t>
      </w:r>
      <w:r w:rsidRPr="00B25561">
        <w:rPr>
          <w:rFonts w:eastAsia="Arial Unicode MS"/>
          <w:sz w:val="22"/>
          <w:szCs w:val="22"/>
          <w:lang w:eastAsia="lt-LT"/>
        </w:rPr>
        <w:t>. užtikrinti, kad Sutartį vykdys tik teisę verstis atitinkama veikla turintys asmenys, įskaitant ir pasitelkiamą (-</w:t>
      </w:r>
      <w:proofErr w:type="spellStart"/>
      <w:r w:rsidRPr="00B25561">
        <w:rPr>
          <w:rFonts w:eastAsia="Arial Unicode MS"/>
          <w:sz w:val="22"/>
          <w:szCs w:val="22"/>
          <w:lang w:eastAsia="lt-LT"/>
        </w:rPr>
        <w:t>us</w:t>
      </w:r>
      <w:proofErr w:type="spellEnd"/>
      <w:r w:rsidRPr="00B25561">
        <w:rPr>
          <w:rFonts w:eastAsia="Arial Unicode MS"/>
          <w:sz w:val="22"/>
          <w:szCs w:val="22"/>
          <w:lang w:eastAsia="lt-LT"/>
        </w:rPr>
        <w:t>) subtiekėją (-</w:t>
      </w:r>
      <w:proofErr w:type="spellStart"/>
      <w:r w:rsidRPr="00B25561">
        <w:rPr>
          <w:rFonts w:eastAsia="Arial Unicode MS"/>
          <w:sz w:val="22"/>
          <w:szCs w:val="22"/>
          <w:lang w:eastAsia="lt-LT"/>
        </w:rPr>
        <w:t>us</w:t>
      </w:r>
      <w:proofErr w:type="spellEnd"/>
      <w:r w:rsidRPr="00B25561">
        <w:rPr>
          <w:rFonts w:eastAsia="Arial Unicode MS"/>
          <w:sz w:val="22"/>
          <w:szCs w:val="22"/>
          <w:lang w:eastAsia="lt-LT"/>
        </w:rPr>
        <w:t xml:space="preserve">) (jeigu pasitelkiamas), neatsižvelgiant į tai, ar Tiekėjo kvalifikacija dėl teisės verstis atitinkama veikla buvo tikrinama arba tikrinama ne visa apimtimi;  </w:t>
      </w:r>
    </w:p>
    <w:p w14:paraId="791F32CC" w14:textId="7ABE6544" w:rsidR="00B25561" w:rsidRPr="00B25561" w:rsidRDefault="00B25561" w:rsidP="00B25561">
      <w:pPr>
        <w:ind w:firstLine="709"/>
        <w:jc w:val="both"/>
        <w:rPr>
          <w:rFonts w:eastAsia="Arial Unicode MS"/>
          <w:sz w:val="22"/>
          <w:szCs w:val="22"/>
          <w:lang w:eastAsia="lt-LT"/>
        </w:rPr>
      </w:pPr>
      <w:r w:rsidRPr="00B25561">
        <w:rPr>
          <w:rFonts w:eastAsia="Arial Unicode MS"/>
          <w:sz w:val="22"/>
          <w:szCs w:val="22"/>
          <w:lang w:eastAsia="lt-LT"/>
        </w:rPr>
        <w:t>9.1.1</w:t>
      </w:r>
      <w:r w:rsidR="00FB09CC">
        <w:rPr>
          <w:rFonts w:eastAsia="Arial Unicode MS"/>
          <w:sz w:val="22"/>
          <w:szCs w:val="22"/>
          <w:lang w:eastAsia="lt-LT"/>
        </w:rPr>
        <w:t>0</w:t>
      </w:r>
      <w:r w:rsidRPr="00B25561">
        <w:rPr>
          <w:rFonts w:eastAsia="Arial Unicode MS"/>
          <w:sz w:val="22"/>
          <w:szCs w:val="22"/>
          <w:lang w:eastAsia="lt-LT"/>
        </w:rPr>
        <w:t>. tinkamai vykdyti kitus įsipareigojimus, numatytus Sutartyje ir Lietuvos Respublikoje galiojančiuose teisės aktuose.</w:t>
      </w:r>
    </w:p>
    <w:p w14:paraId="3CECAAA1" w14:textId="77777777" w:rsidR="00B25561" w:rsidRPr="00B25561" w:rsidRDefault="00B25561" w:rsidP="00B25561">
      <w:pPr>
        <w:suppressAutoHyphens/>
        <w:spacing w:after="40"/>
        <w:ind w:firstLine="720"/>
        <w:jc w:val="both"/>
        <w:rPr>
          <w:rFonts w:eastAsia="Arial Unicode MS"/>
          <w:sz w:val="22"/>
          <w:szCs w:val="22"/>
          <w:lang w:eastAsia="lt-LT"/>
        </w:rPr>
      </w:pPr>
      <w:r w:rsidRPr="00B25561">
        <w:rPr>
          <w:rFonts w:eastAsia="Arial Unicode MS"/>
          <w:sz w:val="22"/>
          <w:szCs w:val="22"/>
          <w:lang w:eastAsia="lt-LT"/>
        </w:rPr>
        <w:t>9.2. Tiekėjas turi teisę:</w:t>
      </w:r>
    </w:p>
    <w:p w14:paraId="5E5AB954" w14:textId="1CEB0019" w:rsidR="00B25561" w:rsidRPr="00B25561" w:rsidRDefault="00B25561" w:rsidP="00B25561">
      <w:pPr>
        <w:suppressAutoHyphens/>
        <w:spacing w:after="40"/>
        <w:ind w:firstLine="720"/>
        <w:jc w:val="both"/>
        <w:rPr>
          <w:rFonts w:eastAsia="Arial Unicode MS"/>
          <w:sz w:val="22"/>
          <w:szCs w:val="22"/>
          <w:lang w:eastAsia="lt-LT"/>
        </w:rPr>
      </w:pPr>
      <w:r w:rsidRPr="3C23BE21">
        <w:rPr>
          <w:rFonts w:eastAsia="Arial Unicode MS"/>
          <w:sz w:val="22"/>
          <w:szCs w:val="22"/>
          <w:lang w:eastAsia="lt-LT"/>
        </w:rPr>
        <w:t>9.2.1. reikalauti, kad Klientas priimtų kokybiškas, atitinkančias Sutarties ir Sutarties 2 priede Techninėje specifikacijoje nustatytus reikalavimus atitinkančias Paslaugas bei sumokėtų už jas Sutartyje nustatyta tvarka;</w:t>
      </w:r>
    </w:p>
    <w:p w14:paraId="5984B95C" w14:textId="7E6F92C6" w:rsidR="00B25561" w:rsidRPr="00B25561" w:rsidRDefault="00B25561" w:rsidP="00B25561">
      <w:pPr>
        <w:suppressAutoHyphens/>
        <w:spacing w:after="40"/>
        <w:ind w:firstLine="720"/>
        <w:jc w:val="both"/>
        <w:rPr>
          <w:rFonts w:eastAsia="Arial Unicode MS"/>
          <w:sz w:val="22"/>
          <w:szCs w:val="22"/>
          <w:lang w:eastAsia="lt-LT"/>
        </w:rPr>
      </w:pPr>
      <w:r w:rsidRPr="3C23BE21">
        <w:rPr>
          <w:rFonts w:eastAsia="Arial Unicode MS"/>
          <w:sz w:val="22"/>
          <w:szCs w:val="22"/>
          <w:lang w:eastAsia="lt-LT"/>
        </w:rPr>
        <w:t xml:space="preserve">9.2.2. pareikalauti atlyginti nuostolius, jei Klientas pažeisdamas Sutartį atsisako priimti kokybiškas, Sutarties 2 priede Techninėje specifikacijoje nustatytus reikalavimus visiškai atitinkančias Paslaugas ar sumokėti už </w:t>
      </w:r>
      <w:r w:rsidRPr="3C23BE21">
        <w:rPr>
          <w:rFonts w:eastAsia="Arial Unicode MS"/>
          <w:color w:val="000000" w:themeColor="text1"/>
          <w:sz w:val="22"/>
          <w:szCs w:val="22"/>
          <w:lang w:eastAsia="lt-LT"/>
        </w:rPr>
        <w:t>jas</w:t>
      </w:r>
      <w:r w:rsidRPr="3C23BE21">
        <w:rPr>
          <w:rFonts w:eastAsia="Arial Unicode MS"/>
          <w:sz w:val="22"/>
          <w:szCs w:val="22"/>
          <w:lang w:eastAsia="lt-LT"/>
        </w:rPr>
        <w:t xml:space="preserve"> nustatytą kainą;</w:t>
      </w:r>
    </w:p>
    <w:p w14:paraId="53C7E333" w14:textId="77777777" w:rsidR="00B25561" w:rsidRPr="00B25561" w:rsidRDefault="00B25561" w:rsidP="00B25561">
      <w:pPr>
        <w:ind w:firstLine="709"/>
        <w:jc w:val="both"/>
        <w:rPr>
          <w:sz w:val="22"/>
          <w:szCs w:val="22"/>
        </w:rPr>
      </w:pPr>
      <w:r w:rsidRPr="00B25561">
        <w:rPr>
          <w:sz w:val="22"/>
          <w:szCs w:val="22"/>
        </w:rPr>
        <w:t xml:space="preserve">9.2.3. reikalauti, kad Klientas tinkamai ir laiku vykdytų kitus įsipareigojimus, nurodytus Sutartyje ir Lietuvos Respublikoje galiojančiuose teisės aktuose; </w:t>
      </w:r>
    </w:p>
    <w:p w14:paraId="36640122" w14:textId="77777777" w:rsidR="00B25561" w:rsidRPr="00B25561" w:rsidRDefault="00B25561" w:rsidP="00B25561">
      <w:pPr>
        <w:ind w:firstLine="709"/>
        <w:jc w:val="both"/>
        <w:rPr>
          <w:sz w:val="22"/>
          <w:szCs w:val="22"/>
        </w:rPr>
      </w:pPr>
      <w:r w:rsidRPr="00B25561">
        <w:rPr>
          <w:sz w:val="22"/>
          <w:szCs w:val="22"/>
        </w:rPr>
        <w:t xml:space="preserve">9.2.4. prašyti, kad </w:t>
      </w:r>
      <w:r w:rsidRPr="00B25561">
        <w:t xml:space="preserve">Klientas </w:t>
      </w:r>
      <w:r w:rsidRPr="00B25561">
        <w:rPr>
          <w:sz w:val="22"/>
          <w:szCs w:val="22"/>
        </w:rPr>
        <w:t xml:space="preserve">pateiktų </w:t>
      </w:r>
      <w:r w:rsidRPr="00B25561">
        <w:t xml:space="preserve">Kliento </w:t>
      </w:r>
      <w:r w:rsidRPr="00B25561">
        <w:rPr>
          <w:sz w:val="22"/>
          <w:szCs w:val="22"/>
        </w:rPr>
        <w:t>turimus dokumentus ir (ar) kitą informaciją, kurie yra būtini Tiekėjo tinkamam Sutartimi prisiimtų įsipareigojimu įvykdymui.</w:t>
      </w:r>
    </w:p>
    <w:p w14:paraId="358C3484" w14:textId="77777777" w:rsidR="00B25561" w:rsidRPr="00B25561" w:rsidRDefault="00B25561" w:rsidP="00B25561">
      <w:pPr>
        <w:suppressAutoHyphens/>
        <w:spacing w:after="40"/>
        <w:jc w:val="both"/>
        <w:rPr>
          <w:rFonts w:eastAsia="Arial Unicode MS"/>
          <w:sz w:val="22"/>
          <w:szCs w:val="22"/>
          <w:lang w:eastAsia="lt-LT"/>
        </w:rPr>
      </w:pPr>
    </w:p>
    <w:p w14:paraId="5EC78A83" w14:textId="77777777" w:rsidR="00B25561" w:rsidRPr="00B25561" w:rsidRDefault="00B25561" w:rsidP="00B25561">
      <w:pPr>
        <w:pBdr>
          <w:between w:val="nil"/>
          <w:bar w:val="nil"/>
        </w:pBdr>
        <w:outlineLvl w:val="0"/>
        <w:rPr>
          <w:rFonts w:eastAsia="Arial Unicode MS"/>
          <w:b/>
          <w:bCs/>
          <w:caps/>
          <w:spacing w:val="4"/>
          <w:sz w:val="22"/>
          <w:szCs w:val="22"/>
          <w:bdr w:val="nil"/>
          <w:lang w:eastAsia="lt-LT"/>
        </w:rPr>
      </w:pPr>
      <w:r w:rsidRPr="00B25561">
        <w:rPr>
          <w:rFonts w:eastAsia="Arial Unicode MS"/>
          <w:b/>
          <w:bCs/>
          <w:caps/>
          <w:spacing w:val="4"/>
          <w:sz w:val="22"/>
          <w:szCs w:val="22"/>
          <w:bdr w:val="nil"/>
          <w:lang w:eastAsia="lt-LT"/>
        </w:rPr>
        <w:tab/>
        <w:t>10. SUBTIEKIMAS</w:t>
      </w:r>
    </w:p>
    <w:p w14:paraId="2819A646" w14:textId="77777777" w:rsidR="00B25561" w:rsidRPr="00B25561" w:rsidRDefault="00B25561" w:rsidP="00B25561">
      <w:pPr>
        <w:suppressAutoHyphens/>
        <w:spacing w:after="40"/>
        <w:jc w:val="both"/>
        <w:rPr>
          <w:rFonts w:eastAsia="Arial Unicode MS" w:cs="Arial Unicode MS"/>
          <w:color w:val="000000" w:themeColor="text1"/>
          <w:sz w:val="22"/>
          <w:szCs w:val="22"/>
          <w:lang w:val="en-US" w:eastAsia="lt-LT"/>
        </w:rPr>
      </w:pPr>
    </w:p>
    <w:p w14:paraId="7B0C875E" w14:textId="77777777" w:rsidR="00B25561" w:rsidRPr="00B25561" w:rsidRDefault="00B25561" w:rsidP="00B25561">
      <w:pPr>
        <w:suppressAutoHyphens/>
        <w:spacing w:after="40"/>
        <w:ind w:firstLine="720"/>
        <w:jc w:val="both"/>
        <w:rPr>
          <w:rFonts w:eastAsia="Arial Unicode MS" w:cs="Arial Unicode MS"/>
          <w:color w:val="000000" w:themeColor="text1"/>
          <w:sz w:val="22"/>
          <w:szCs w:val="22"/>
          <w:lang w:val="en-US" w:eastAsia="lt-LT"/>
        </w:rPr>
      </w:pPr>
      <w:r w:rsidRPr="00B25561">
        <w:rPr>
          <w:color w:val="000000"/>
          <w:sz w:val="22"/>
          <w:szCs w:val="22"/>
          <w:lang w:eastAsia="lt-LT"/>
        </w:rPr>
        <w:t>10.1. Tiekėjas atsako už visus pagal Sutartį prisiimtus įsipareigojimus, nepaisant to, ar jiems vykdyti bus pasitelkiami subtiekėjai.</w:t>
      </w:r>
    </w:p>
    <w:p w14:paraId="2AB22D57" w14:textId="195EB203" w:rsidR="00B25561" w:rsidRPr="00B25561" w:rsidRDefault="00B25561" w:rsidP="00B25561">
      <w:pPr>
        <w:suppressAutoHyphens/>
        <w:spacing w:after="40"/>
        <w:jc w:val="both"/>
        <w:rPr>
          <w:rFonts w:eastAsia="Arial Unicode MS"/>
          <w:sz w:val="22"/>
          <w:szCs w:val="22"/>
          <w:lang w:eastAsia="lt-LT"/>
        </w:rPr>
      </w:pPr>
      <w:r w:rsidRPr="00B25561">
        <w:rPr>
          <w:rFonts w:eastAsia="Arial Unicode MS"/>
          <w:sz w:val="20"/>
          <w:lang w:eastAsia="lt-LT"/>
        </w:rPr>
        <w:tab/>
      </w:r>
      <w:r w:rsidRPr="00B25561">
        <w:rPr>
          <w:rFonts w:eastAsia="Arial Unicode MS"/>
          <w:sz w:val="22"/>
          <w:szCs w:val="22"/>
          <w:lang w:eastAsia="lt-LT"/>
        </w:rPr>
        <w:t>10.</w:t>
      </w:r>
      <w:r w:rsidRPr="3C23BE21">
        <w:rPr>
          <w:rFonts w:eastAsia="Arial Unicode MS"/>
          <w:sz w:val="22"/>
          <w:szCs w:val="22"/>
          <w:lang w:eastAsia="lt-LT"/>
        </w:rPr>
        <w:t>2</w:t>
      </w:r>
      <w:r w:rsidRPr="00B25561">
        <w:rPr>
          <w:rFonts w:eastAsia="Arial Unicode MS"/>
          <w:sz w:val="22"/>
          <w:szCs w:val="22"/>
          <w:lang w:eastAsia="lt-LT"/>
        </w:rPr>
        <w:t xml:space="preserve">. Sudarius Sutartį, tačiau ne vėliau negu Sutartis pradedama vykdyti, Tiekėjas įsipareigoja Klientui pranešti tuo metu žinomų subtiekėjų pavadinimus, kontaktinius duomenis ir jų atstovus. Klientas taip pat reikalauja, kad Tiekėjas informuotų apie minėtos informacijos pasikeitimus visu Sutarties vykdymo metu, taip pat apie naujus subtiekėjus, kuriuos jis ketina pasitelkti vėliau. </w:t>
      </w:r>
    </w:p>
    <w:p w14:paraId="108236C1" w14:textId="46EF2AA0" w:rsidR="00B25561" w:rsidRPr="00B25561" w:rsidRDefault="00B25561" w:rsidP="00B25561">
      <w:pPr>
        <w:ind w:firstLine="562"/>
        <w:jc w:val="both"/>
        <w:rPr>
          <w:sz w:val="22"/>
          <w:szCs w:val="22"/>
        </w:rPr>
      </w:pPr>
      <w:r w:rsidRPr="00B25561">
        <w:rPr>
          <w:sz w:val="20"/>
        </w:rPr>
        <w:tab/>
      </w:r>
      <w:bookmarkStart w:id="5" w:name="_Hlk2257876"/>
      <w:r w:rsidRPr="00B25561">
        <w:rPr>
          <w:rFonts w:eastAsia="Arial Unicode MS"/>
          <w:sz w:val="22"/>
          <w:szCs w:val="22"/>
        </w:rPr>
        <w:t>10.</w:t>
      </w:r>
      <w:r w:rsidR="004734D0">
        <w:rPr>
          <w:rFonts w:eastAsia="Arial Unicode MS"/>
          <w:sz w:val="22"/>
          <w:szCs w:val="22"/>
        </w:rPr>
        <w:t>3</w:t>
      </w:r>
      <w:r w:rsidRPr="00B25561">
        <w:rPr>
          <w:rFonts w:eastAsia="Arial Unicode MS"/>
          <w:sz w:val="22"/>
          <w:szCs w:val="22"/>
        </w:rPr>
        <w:t xml:space="preserve">. Tiekėjas gali keisti nurodytus subtiekėjus tik prieš tai raštu pranešęs Klientui apie tokio keitimo būtinybę ir gavęs jo raštišką sutikimą. </w:t>
      </w:r>
      <w:r w:rsidRPr="00B25561">
        <w:rPr>
          <w:sz w:val="22"/>
          <w:szCs w:val="22"/>
        </w:rPr>
        <w:t>Tiekėjas, pakeitęs subtiekėją/-</w:t>
      </w:r>
      <w:proofErr w:type="spellStart"/>
      <w:r w:rsidRPr="00B25561">
        <w:rPr>
          <w:sz w:val="22"/>
          <w:szCs w:val="22"/>
        </w:rPr>
        <w:t>us</w:t>
      </w:r>
      <w:proofErr w:type="spellEnd"/>
      <w:r w:rsidRPr="00B25561">
        <w:rPr>
          <w:sz w:val="22"/>
          <w:szCs w:val="22"/>
        </w:rPr>
        <w:t xml:space="preserve"> be Kliento raštiško sutikimo yra baudžiamas </w:t>
      </w:r>
      <w:r w:rsidR="00834D05">
        <w:rPr>
          <w:sz w:val="22"/>
          <w:szCs w:val="22"/>
        </w:rPr>
        <w:t xml:space="preserve">1000 </w:t>
      </w:r>
      <w:r w:rsidRPr="00B25561">
        <w:rPr>
          <w:sz w:val="22"/>
          <w:szCs w:val="22"/>
        </w:rPr>
        <w:t>(</w:t>
      </w:r>
      <w:r w:rsidR="00834D05">
        <w:rPr>
          <w:sz w:val="22"/>
          <w:szCs w:val="22"/>
        </w:rPr>
        <w:t>vieno tūkstančio</w:t>
      </w:r>
      <w:r w:rsidRPr="00B25561">
        <w:rPr>
          <w:sz w:val="22"/>
          <w:szCs w:val="22"/>
        </w:rPr>
        <w:t xml:space="preserve">) Eur bauda. </w:t>
      </w:r>
      <w:r w:rsidR="00834D05">
        <w:rPr>
          <w:sz w:val="22"/>
          <w:szCs w:val="22"/>
        </w:rPr>
        <w:t>Š</w:t>
      </w:r>
      <w:r w:rsidRPr="00B25561">
        <w:rPr>
          <w:sz w:val="22"/>
          <w:szCs w:val="22"/>
        </w:rPr>
        <w:t xml:space="preserve">ios Sutarties punkto nesilaikymas bus laikomas esminiu Sutarties pažeidimu.  </w:t>
      </w:r>
    </w:p>
    <w:p w14:paraId="6E7B3CEA" w14:textId="0B8B756E" w:rsidR="00B25561" w:rsidRPr="00B25561" w:rsidRDefault="00B25561" w:rsidP="00B25561">
      <w:pPr>
        <w:suppressAutoHyphens/>
        <w:spacing w:after="40"/>
        <w:ind w:firstLine="720"/>
        <w:jc w:val="both"/>
        <w:rPr>
          <w:rFonts w:eastAsia="Arial Unicode MS"/>
          <w:sz w:val="22"/>
          <w:szCs w:val="22"/>
          <w:lang w:eastAsia="lt-LT"/>
        </w:rPr>
      </w:pPr>
      <w:r w:rsidRPr="28EAFEA2">
        <w:rPr>
          <w:rFonts w:eastAsia="Arial Unicode MS"/>
          <w:sz w:val="22"/>
          <w:szCs w:val="22"/>
          <w:lang w:eastAsia="lt-LT"/>
        </w:rPr>
        <w:t>10.</w:t>
      </w:r>
      <w:r w:rsidR="004734D0">
        <w:rPr>
          <w:rFonts w:eastAsia="Arial Unicode MS"/>
          <w:sz w:val="22"/>
          <w:szCs w:val="22"/>
          <w:lang w:eastAsia="lt-LT"/>
        </w:rPr>
        <w:t>4</w:t>
      </w:r>
      <w:r w:rsidRPr="28EAFEA2">
        <w:rPr>
          <w:rFonts w:eastAsia="Arial Unicode MS"/>
          <w:sz w:val="22"/>
          <w:szCs w:val="22"/>
          <w:lang w:eastAsia="lt-LT"/>
        </w:rPr>
        <w:t xml:space="preserve">. </w:t>
      </w:r>
      <w:r w:rsidRPr="00EB70B9">
        <w:rPr>
          <w:rFonts w:eastAsia="Arial Unicode MS"/>
          <w:sz w:val="22"/>
          <w:szCs w:val="22"/>
          <w:lang w:eastAsia="lt-LT"/>
        </w:rPr>
        <w:t>Tiekėjas Sutarties vykdymo metu gali inicijuoti subtiekėjo pakeitimą, nurodydamas tokio keitimo motyvus.</w:t>
      </w:r>
    </w:p>
    <w:p w14:paraId="08DCBCB2" w14:textId="0024A0EE" w:rsidR="00B25561" w:rsidRPr="00B25561" w:rsidRDefault="00B25561" w:rsidP="00B25561">
      <w:pPr>
        <w:suppressAutoHyphens/>
        <w:spacing w:after="40"/>
        <w:jc w:val="both"/>
        <w:rPr>
          <w:rFonts w:eastAsia="Arial Unicode MS"/>
          <w:sz w:val="22"/>
          <w:szCs w:val="22"/>
          <w:lang w:eastAsia="lt-LT"/>
        </w:rPr>
      </w:pPr>
      <w:r w:rsidRPr="00B25561">
        <w:rPr>
          <w:rFonts w:eastAsia="Arial Unicode MS"/>
          <w:sz w:val="22"/>
          <w:szCs w:val="22"/>
          <w:lang w:eastAsia="lt-LT"/>
        </w:rPr>
        <w:tab/>
        <w:t>10.</w:t>
      </w:r>
      <w:r w:rsidR="004734D0">
        <w:rPr>
          <w:rFonts w:eastAsia="Arial Unicode MS"/>
          <w:sz w:val="22"/>
          <w:szCs w:val="22"/>
          <w:lang w:eastAsia="lt-LT"/>
        </w:rPr>
        <w:t>5</w:t>
      </w:r>
      <w:r w:rsidRPr="00B25561">
        <w:rPr>
          <w:rFonts w:eastAsia="Arial Unicode MS"/>
          <w:sz w:val="22"/>
          <w:szCs w:val="22"/>
          <w:lang w:eastAsia="lt-LT"/>
        </w:rPr>
        <w:t>. Jei subtiekėjui pirkimo dokumentuose buvo keliami kvalifikaciniai reikalavimai arba subtiekėjas buvo pasitelktas pagrindžiant Tiekėjo pasiūlymo atitikimą pirkimo dokumentuose nustatytiems kvalifikaciniams reikalavimams, keičiamas subtiekėjas turi atitikti atitinkamus pirkimo dokumentuose nustatytus kvalifikacijos reikalavimus ir neturi būti Lietuvos Respublikos viešųjų pirkimų įstatyme (toliau – Viešųjų pirkimų įstatymas) numatytų pašalinimo pagrindų. Tokiu atveju, jeigu subtiekėjo padėtis atitinka bent vieną pagal Viešųjų pirkimų įstatymo 46 straipsnį nustatytą pašalinimo pagrindą, Klientas reikalauja, kad Tiekėjas per Kliento nustatytą terminą pakeistų minėtą subtiekėją reikalavimus atitinkančiu subtiekėju.</w:t>
      </w:r>
    </w:p>
    <w:p w14:paraId="173FAA7F" w14:textId="183E8522" w:rsidR="00B25561" w:rsidRPr="00B25561" w:rsidRDefault="00B25561" w:rsidP="0060101A">
      <w:pPr>
        <w:suppressAutoHyphens/>
        <w:spacing w:after="40"/>
        <w:jc w:val="both"/>
        <w:rPr>
          <w:rFonts w:eastAsia="Arial Unicode MS"/>
          <w:sz w:val="22"/>
          <w:szCs w:val="22"/>
          <w:lang w:eastAsia="lt-LT"/>
        </w:rPr>
      </w:pPr>
      <w:r w:rsidRPr="00B25561">
        <w:rPr>
          <w:rFonts w:eastAsia="Arial Unicode MS"/>
          <w:sz w:val="22"/>
          <w:szCs w:val="22"/>
          <w:lang w:eastAsia="lt-LT"/>
        </w:rPr>
        <w:tab/>
        <w:t>10.</w:t>
      </w:r>
      <w:r w:rsidR="004734D0">
        <w:rPr>
          <w:rFonts w:eastAsia="Arial Unicode MS"/>
          <w:sz w:val="22"/>
          <w:szCs w:val="22"/>
          <w:lang w:eastAsia="lt-LT"/>
        </w:rPr>
        <w:t>6</w:t>
      </w:r>
      <w:r w:rsidRPr="00B25561">
        <w:rPr>
          <w:rFonts w:eastAsia="Arial Unicode MS"/>
          <w:sz w:val="22"/>
          <w:szCs w:val="22"/>
          <w:lang w:eastAsia="lt-LT"/>
        </w:rPr>
        <w:t>. Klientui sutikus su subtiekėjo pakeitimu, Klientas kartu su Tiekėju raštu sudaro susitarimą dėl subtiekėjo pakeitimo, kurį pasirašo Šalys. Šis susitarimas yra neatskiriama Sutarties dalis.</w:t>
      </w:r>
    </w:p>
    <w:bookmarkEnd w:id="5"/>
    <w:p w14:paraId="007C7599" w14:textId="5B93FB90" w:rsidR="00B25561" w:rsidRPr="00B25561" w:rsidRDefault="00B25561" w:rsidP="009A1E49">
      <w:pPr>
        <w:suppressAutoHyphens/>
        <w:spacing w:after="40"/>
        <w:ind w:firstLine="709"/>
        <w:jc w:val="both"/>
        <w:rPr>
          <w:rFonts w:eastAsia="Arial Unicode MS"/>
          <w:sz w:val="22"/>
          <w:szCs w:val="22"/>
          <w:lang w:eastAsia="lt-LT"/>
        </w:rPr>
      </w:pPr>
      <w:r w:rsidRPr="00B25561">
        <w:rPr>
          <w:rFonts w:eastAsia="Arial Unicode MS"/>
          <w:sz w:val="22"/>
          <w:szCs w:val="22"/>
          <w:lang w:eastAsia="lt-LT"/>
        </w:rPr>
        <w:t>10.</w:t>
      </w:r>
      <w:r w:rsidR="004734D0">
        <w:rPr>
          <w:rFonts w:eastAsia="Arial Unicode MS"/>
          <w:sz w:val="22"/>
          <w:szCs w:val="22"/>
          <w:lang w:eastAsia="lt-LT"/>
        </w:rPr>
        <w:t>7</w:t>
      </w:r>
      <w:r w:rsidRPr="00B25561">
        <w:rPr>
          <w:rFonts w:eastAsia="Arial Unicode MS"/>
          <w:sz w:val="22"/>
          <w:szCs w:val="22"/>
          <w:lang w:eastAsia="lt-LT"/>
        </w:rPr>
        <w:t>. Tiekėjo iniciatyva subtiekėjas (-ai) gali būti keičiamas šiais atvejais:</w:t>
      </w:r>
    </w:p>
    <w:p w14:paraId="41B82F8C" w14:textId="5726A7A4" w:rsidR="00B25561" w:rsidRPr="00B25561" w:rsidRDefault="00B25561" w:rsidP="009A1E49">
      <w:pPr>
        <w:suppressAutoHyphens/>
        <w:spacing w:after="40"/>
        <w:ind w:firstLine="709"/>
        <w:jc w:val="both"/>
        <w:rPr>
          <w:rFonts w:eastAsia="Arial Unicode MS"/>
          <w:sz w:val="22"/>
          <w:szCs w:val="22"/>
          <w:lang w:eastAsia="lt-LT"/>
        </w:rPr>
      </w:pPr>
      <w:r w:rsidRPr="00B25561">
        <w:rPr>
          <w:rFonts w:eastAsia="Arial Unicode MS"/>
          <w:sz w:val="22"/>
          <w:szCs w:val="22"/>
          <w:lang w:eastAsia="lt-LT"/>
        </w:rPr>
        <w:t>10.</w:t>
      </w:r>
      <w:r w:rsidR="004734D0">
        <w:rPr>
          <w:rFonts w:eastAsia="Arial Unicode MS"/>
          <w:sz w:val="22"/>
          <w:szCs w:val="22"/>
          <w:lang w:eastAsia="lt-LT"/>
        </w:rPr>
        <w:t>7</w:t>
      </w:r>
      <w:r w:rsidRPr="00B25561">
        <w:rPr>
          <w:rFonts w:eastAsia="Arial Unicode MS"/>
          <w:sz w:val="22"/>
          <w:szCs w:val="22"/>
          <w:lang w:eastAsia="lt-LT"/>
        </w:rPr>
        <w:t>.1. kai Tiekėjo subtiekėjas (-ai) bankrutuoja ar yra likviduojamas;</w:t>
      </w:r>
    </w:p>
    <w:p w14:paraId="5204D3D8" w14:textId="00FA20BD" w:rsidR="00B25561" w:rsidRPr="00B25561" w:rsidRDefault="00B25561" w:rsidP="009A1E49">
      <w:pPr>
        <w:suppressAutoHyphens/>
        <w:spacing w:after="40"/>
        <w:ind w:firstLine="709"/>
        <w:jc w:val="both"/>
        <w:rPr>
          <w:rFonts w:eastAsia="Arial Unicode MS"/>
          <w:sz w:val="22"/>
          <w:szCs w:val="22"/>
          <w:lang w:eastAsia="lt-LT"/>
        </w:rPr>
      </w:pPr>
      <w:r w:rsidRPr="00B25561">
        <w:rPr>
          <w:rFonts w:eastAsia="Arial Unicode MS"/>
          <w:sz w:val="22"/>
          <w:szCs w:val="22"/>
          <w:lang w:eastAsia="lt-LT"/>
        </w:rPr>
        <w:t>10.</w:t>
      </w:r>
      <w:r w:rsidR="004734D0">
        <w:rPr>
          <w:rFonts w:eastAsia="Arial Unicode MS"/>
          <w:sz w:val="22"/>
          <w:szCs w:val="22"/>
          <w:lang w:eastAsia="lt-LT"/>
        </w:rPr>
        <w:t>7</w:t>
      </w:r>
      <w:r w:rsidRPr="00B25561">
        <w:rPr>
          <w:rFonts w:eastAsia="Arial Unicode MS"/>
          <w:sz w:val="22"/>
          <w:szCs w:val="22"/>
          <w:lang w:eastAsia="lt-LT"/>
        </w:rPr>
        <w:t>.2. kai Tiekėjo subtiekėjas (-ai) dėl objektyvių priežasčių (nutrūkus teisiniams santykiams su Tiekėju, subtiekėjui (-</w:t>
      </w:r>
      <w:proofErr w:type="spellStart"/>
      <w:r w:rsidRPr="00B25561">
        <w:rPr>
          <w:rFonts w:eastAsia="Arial Unicode MS"/>
          <w:sz w:val="22"/>
          <w:szCs w:val="22"/>
          <w:lang w:eastAsia="lt-LT"/>
        </w:rPr>
        <w:t>ams</w:t>
      </w:r>
      <w:proofErr w:type="spellEnd"/>
      <w:r w:rsidRPr="00B25561">
        <w:rPr>
          <w:rFonts w:eastAsia="Arial Unicode MS"/>
          <w:sz w:val="22"/>
          <w:szCs w:val="22"/>
          <w:lang w:eastAsia="lt-LT"/>
        </w:rPr>
        <w:t>) atsisakius atlikti suteikti paslaugas) nebegali atlikti visų ar dalies Sutartyje nurodytų paslaugų teikimo;</w:t>
      </w:r>
    </w:p>
    <w:p w14:paraId="1E3FDD70" w14:textId="16C6A431" w:rsidR="00B25561" w:rsidRPr="00B25561" w:rsidRDefault="00B25561" w:rsidP="009A1E49">
      <w:pPr>
        <w:suppressAutoHyphens/>
        <w:spacing w:after="40"/>
        <w:ind w:firstLine="709"/>
        <w:jc w:val="both"/>
        <w:rPr>
          <w:rFonts w:eastAsia="Arial Unicode MS"/>
          <w:sz w:val="22"/>
          <w:szCs w:val="22"/>
          <w:lang w:eastAsia="lt-LT"/>
        </w:rPr>
      </w:pPr>
      <w:r w:rsidRPr="00B25561">
        <w:rPr>
          <w:rFonts w:eastAsia="Arial Unicode MS"/>
          <w:sz w:val="22"/>
          <w:szCs w:val="22"/>
          <w:lang w:eastAsia="lt-LT"/>
        </w:rPr>
        <w:t>10.</w:t>
      </w:r>
      <w:r w:rsidR="004734D0">
        <w:rPr>
          <w:rFonts w:eastAsia="Arial Unicode MS"/>
          <w:sz w:val="22"/>
          <w:szCs w:val="22"/>
          <w:lang w:eastAsia="lt-LT"/>
        </w:rPr>
        <w:t>7</w:t>
      </w:r>
      <w:r w:rsidRPr="00B25561">
        <w:rPr>
          <w:rFonts w:eastAsia="Arial Unicode MS"/>
          <w:sz w:val="22"/>
          <w:szCs w:val="22"/>
          <w:lang w:eastAsia="lt-LT"/>
        </w:rPr>
        <w:t>.3. kai tai numatyta galiojančiame Viešųjų pirkimų įstatyme.</w:t>
      </w:r>
    </w:p>
    <w:p w14:paraId="131ECE9B" w14:textId="5D95A1C0" w:rsidR="00B25561" w:rsidRPr="00B25561" w:rsidRDefault="00B25561" w:rsidP="009A1E49">
      <w:pPr>
        <w:suppressAutoHyphens/>
        <w:spacing w:after="40"/>
        <w:ind w:firstLine="709"/>
        <w:jc w:val="both"/>
        <w:rPr>
          <w:rFonts w:eastAsia="Arial Unicode MS" w:cs="Arial Unicode MS"/>
          <w:color w:val="000000" w:themeColor="text1"/>
          <w:sz w:val="22"/>
          <w:szCs w:val="22"/>
          <w:lang w:eastAsia="lt-LT"/>
        </w:rPr>
      </w:pPr>
      <w:r w:rsidRPr="00B25561">
        <w:rPr>
          <w:rFonts w:eastAsia="Arial Unicode MS"/>
          <w:sz w:val="22"/>
          <w:szCs w:val="22"/>
          <w:lang w:eastAsia="lt-LT"/>
        </w:rPr>
        <w:lastRenderedPageBreak/>
        <w:t>10.</w:t>
      </w:r>
      <w:r w:rsidR="004734D0">
        <w:rPr>
          <w:rFonts w:eastAsia="Arial Unicode MS"/>
          <w:sz w:val="22"/>
          <w:szCs w:val="22"/>
          <w:lang w:eastAsia="lt-LT"/>
        </w:rPr>
        <w:t>8</w:t>
      </w:r>
      <w:r w:rsidRPr="00B25561">
        <w:rPr>
          <w:rFonts w:eastAsia="Arial Unicode MS"/>
          <w:sz w:val="22"/>
          <w:szCs w:val="22"/>
          <w:lang w:eastAsia="lt-LT"/>
        </w:rPr>
        <w:t xml:space="preserve">. Jei Klientas yra pagrįstai nepatenkintas Sutarties vykdymui paskirtu subtiekėju ar jo kompetencija, Klientas turi teisę raštišku prašymu kreiptis į Tiekėją dėl šio subtiekėjo pakeitimo, nurodydamas motyvus. Tiekėjas, gavęs Kliento prašymą dėl Tiekėjo subtiekėjo pakeitimo, turi pareigą per protingą terminą, bet ne ilgesnį kaip 14 (keturiolika) dienų, pasiūlyti kitą subtiekėją Sutarties vykdymui bei gauti Kliento sutikimą jo paskyrimui. </w:t>
      </w:r>
      <w:r w:rsidRPr="0BFB64DA">
        <w:rPr>
          <w:color w:val="000000" w:themeColor="text1"/>
          <w:sz w:val="22"/>
          <w:szCs w:val="22"/>
          <w:lang w:eastAsia="lt-LT"/>
        </w:rPr>
        <w:t xml:space="preserve">Jei Tiekėjas ne dėl Kliento kaltės per vieną mėnesį nuo tos dienos, kai paaiškėja, kad subtiekėjas nekompetentingas vykdyti nustatytas pareigas, į jo vietą nepaskiria kito subtiekėjo su ne žemesne kvalifikacija, tai bus laikoma </w:t>
      </w:r>
      <w:r w:rsidRPr="0BFB64DA">
        <w:rPr>
          <w:b/>
          <w:color w:val="000000" w:themeColor="text1"/>
          <w:sz w:val="22"/>
          <w:szCs w:val="22"/>
          <w:lang w:eastAsia="lt-LT"/>
        </w:rPr>
        <w:t xml:space="preserve">esminiu Sutarties pažeidimu, </w:t>
      </w:r>
      <w:r w:rsidRPr="0BFB64DA">
        <w:rPr>
          <w:color w:val="000000" w:themeColor="text1"/>
          <w:sz w:val="22"/>
          <w:szCs w:val="22"/>
          <w:lang w:eastAsia="lt-LT"/>
        </w:rPr>
        <w:t>ir Klientas turi teisę vienašališkai nutraukti Sutartį ir taikyti kitas Sutartyje numatytas savo teisių gynimo priemones.</w:t>
      </w:r>
    </w:p>
    <w:p w14:paraId="1FE8DDA3" w14:textId="506B1FB3" w:rsidR="00B25561" w:rsidRPr="00B25561" w:rsidRDefault="00B25561" w:rsidP="009A1E49">
      <w:pPr>
        <w:suppressAutoHyphens/>
        <w:spacing w:after="40"/>
        <w:ind w:firstLine="567"/>
        <w:jc w:val="both"/>
        <w:rPr>
          <w:rFonts w:eastAsia="Arial Unicode MS"/>
          <w:sz w:val="22"/>
          <w:szCs w:val="22"/>
          <w:lang w:eastAsia="lt-LT"/>
        </w:rPr>
      </w:pPr>
      <w:r w:rsidRPr="00B25561">
        <w:rPr>
          <w:rFonts w:eastAsia="Arial Unicode MS"/>
          <w:sz w:val="22"/>
          <w:szCs w:val="22"/>
          <w:lang w:eastAsia="lt-LT"/>
        </w:rPr>
        <w:t>10.</w:t>
      </w:r>
      <w:r w:rsidR="004734D0">
        <w:rPr>
          <w:rFonts w:eastAsia="Arial Unicode MS"/>
          <w:sz w:val="22"/>
          <w:szCs w:val="22"/>
          <w:lang w:eastAsia="lt-LT"/>
        </w:rPr>
        <w:t>9</w:t>
      </w:r>
      <w:r w:rsidRPr="00B25561">
        <w:rPr>
          <w:rFonts w:eastAsia="Arial Unicode MS"/>
          <w:sz w:val="22"/>
          <w:szCs w:val="22"/>
          <w:lang w:eastAsia="lt-LT"/>
        </w:rPr>
        <w:t xml:space="preserve">. Tiekėjas privalo </w:t>
      </w:r>
      <w:r w:rsidRPr="00B25561">
        <w:rPr>
          <w:rFonts w:eastAsia="Arial Unicode MS"/>
          <w:color w:val="000000"/>
          <w:sz w:val="22"/>
          <w:szCs w:val="22"/>
          <w:lang w:eastAsia="lt-LT"/>
        </w:rPr>
        <w:t>Klientui</w:t>
      </w:r>
      <w:r w:rsidRPr="00B25561">
        <w:rPr>
          <w:rFonts w:eastAsia="Arial Unicode MS"/>
          <w:sz w:val="22"/>
          <w:szCs w:val="22"/>
          <w:lang w:eastAsia="lt-LT"/>
        </w:rPr>
        <w:t xml:space="preserve"> pateikti naujai siūlomo subtiekėjo kvalifikacijos atitiktį patvirtinančius dokumentus.</w:t>
      </w:r>
    </w:p>
    <w:p w14:paraId="438B7B13" w14:textId="5EF11D28" w:rsidR="00B25561" w:rsidRPr="00F468ED" w:rsidRDefault="00B25561" w:rsidP="009A1E49">
      <w:pPr>
        <w:suppressAutoHyphens/>
        <w:spacing w:after="40"/>
        <w:ind w:firstLine="567"/>
        <w:jc w:val="both"/>
        <w:rPr>
          <w:rFonts w:eastAsia="Arial Unicode MS"/>
          <w:color w:val="000000" w:themeColor="text1"/>
          <w:sz w:val="22"/>
          <w:szCs w:val="22"/>
          <w:lang w:eastAsia="lt-LT"/>
        </w:rPr>
      </w:pPr>
      <w:r w:rsidRPr="46266CC7">
        <w:rPr>
          <w:rFonts w:eastAsia="Arial Unicode MS"/>
          <w:color w:val="000000" w:themeColor="text1"/>
          <w:sz w:val="22"/>
          <w:szCs w:val="22"/>
          <w:lang w:eastAsia="lt-LT"/>
        </w:rPr>
        <w:t>10.</w:t>
      </w:r>
      <w:r w:rsidR="004734D0" w:rsidRPr="46266CC7">
        <w:rPr>
          <w:rFonts w:eastAsia="Arial Unicode MS"/>
          <w:color w:val="000000" w:themeColor="text1"/>
          <w:sz w:val="22"/>
          <w:szCs w:val="22"/>
          <w:lang w:eastAsia="lt-LT"/>
        </w:rPr>
        <w:t>10</w:t>
      </w:r>
      <w:r w:rsidRPr="46266CC7">
        <w:rPr>
          <w:rFonts w:eastAsia="Arial Unicode MS"/>
          <w:color w:val="000000" w:themeColor="text1"/>
          <w:sz w:val="22"/>
          <w:szCs w:val="22"/>
          <w:lang w:eastAsia="lt-LT"/>
        </w:rPr>
        <w:t xml:space="preserve">. Tiekėjas savo pasiūlyme nurodė, kad, </w:t>
      </w:r>
      <w:r w:rsidRPr="00F468ED">
        <w:rPr>
          <w:rFonts w:eastAsia="Arial Unicode MS"/>
          <w:color w:val="000000" w:themeColor="text1"/>
          <w:sz w:val="22"/>
          <w:szCs w:val="22"/>
          <w:lang w:eastAsia="lt-LT"/>
        </w:rPr>
        <w:t>vykdant Sutartį bus pasitelkiami šie subtiekėjai:</w:t>
      </w:r>
      <w:r w:rsidR="000A09FF">
        <w:rPr>
          <w:rFonts w:eastAsia="Arial Unicode MS"/>
          <w:color w:val="000000" w:themeColor="text1"/>
          <w:sz w:val="22"/>
          <w:szCs w:val="22"/>
          <w:lang w:eastAsia="lt-LT"/>
        </w:rPr>
        <w:t xml:space="preserve"> UAB „</w:t>
      </w:r>
      <w:proofErr w:type="spellStart"/>
      <w:r w:rsidR="000A09FF">
        <w:rPr>
          <w:rFonts w:eastAsia="Arial Unicode MS"/>
          <w:color w:val="000000" w:themeColor="text1"/>
          <w:sz w:val="22"/>
          <w:szCs w:val="22"/>
          <w:lang w:eastAsia="lt-LT"/>
        </w:rPr>
        <w:t>Novian</w:t>
      </w:r>
      <w:proofErr w:type="spellEnd"/>
      <w:r w:rsidR="000A09FF">
        <w:rPr>
          <w:rFonts w:eastAsia="Arial Unicode MS"/>
          <w:color w:val="000000" w:themeColor="text1"/>
          <w:sz w:val="22"/>
          <w:szCs w:val="22"/>
          <w:lang w:eastAsia="lt-LT"/>
        </w:rPr>
        <w:t xml:space="preserve"> Technologies“</w:t>
      </w:r>
      <w:r w:rsidRPr="00F468ED">
        <w:rPr>
          <w:rFonts w:eastAsia="Arial Unicode MS"/>
          <w:color w:val="000000" w:themeColor="text1"/>
          <w:sz w:val="22"/>
          <w:szCs w:val="22"/>
          <w:lang w:eastAsia="lt-LT"/>
        </w:rPr>
        <w:t>.</w:t>
      </w:r>
    </w:p>
    <w:p w14:paraId="58FD5EF8" w14:textId="2EFC7756" w:rsidR="00B25561" w:rsidRPr="00B25561" w:rsidRDefault="00B25561" w:rsidP="009A1E49">
      <w:pPr>
        <w:suppressAutoHyphens/>
        <w:spacing w:after="40"/>
        <w:ind w:firstLine="567"/>
        <w:jc w:val="both"/>
        <w:rPr>
          <w:rFonts w:eastAsia="Arial Unicode MS" w:cs="Arial Unicode MS"/>
          <w:color w:val="000000"/>
          <w:sz w:val="22"/>
          <w:szCs w:val="22"/>
          <w:lang w:val="en-US" w:eastAsia="lt-LT"/>
        </w:rPr>
      </w:pPr>
      <w:r w:rsidRPr="0BFB64DA">
        <w:rPr>
          <w:color w:val="000000" w:themeColor="text1"/>
          <w:sz w:val="22"/>
          <w:szCs w:val="22"/>
          <w:lang w:eastAsia="lt-LT"/>
        </w:rPr>
        <w:t>10.10. Subtiekėjams pageidaujant, Klientas su jais atsiskaitys tiesiogiai. Apie šią galimybę Klientas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Klientą. Tokiu atveju su Klientu, Tiekėju ir subtiekėju bus sudaroma trišalė sutartis, kurioje pateikiama tiesioginio atsiskaitymo su subtiekėju tvarka, įskaitant teisę Tiekėjui prieštarauti nepagrįstiems mokėjimams. Trišalės sutarties dėl tiesioginio atsiskaitymo su subtiekėju pasirašymas nekeičia Tiekėjo atsakomybės dėl Sutarties įvykdymo.</w:t>
      </w:r>
    </w:p>
    <w:p w14:paraId="0B312C7C" w14:textId="77777777" w:rsidR="00B25561" w:rsidRPr="00B25561" w:rsidRDefault="00B25561" w:rsidP="00B25561">
      <w:pPr>
        <w:suppressAutoHyphens/>
        <w:spacing w:after="40"/>
        <w:ind w:firstLine="720"/>
        <w:jc w:val="both"/>
        <w:rPr>
          <w:rFonts w:eastAsia="Arial Unicode MS" w:cs="Arial Unicode MS"/>
          <w:color w:val="000000" w:themeColor="text1"/>
          <w:szCs w:val="24"/>
          <w:lang w:eastAsia="lt-LT"/>
        </w:rPr>
      </w:pPr>
    </w:p>
    <w:p w14:paraId="78844319" w14:textId="77777777" w:rsidR="00B25561" w:rsidRPr="00B25561" w:rsidRDefault="00B25561" w:rsidP="00B25561">
      <w:pPr>
        <w:suppressAutoHyphens/>
        <w:spacing w:after="40"/>
        <w:ind w:firstLine="720"/>
        <w:jc w:val="both"/>
        <w:rPr>
          <w:rFonts w:eastAsia="Arial Unicode MS" w:cs="Arial Unicode MS"/>
          <w:b/>
          <w:bCs/>
          <w:color w:val="000000"/>
          <w:sz w:val="22"/>
          <w:szCs w:val="22"/>
          <w:lang w:eastAsia="lt-LT"/>
        </w:rPr>
      </w:pPr>
      <w:r w:rsidRPr="00B25561">
        <w:rPr>
          <w:rFonts w:eastAsia="Arial Unicode MS" w:cs="Arial Unicode MS"/>
          <w:b/>
          <w:bCs/>
          <w:color w:val="000000"/>
          <w:sz w:val="22"/>
          <w:szCs w:val="22"/>
          <w:lang w:eastAsia="lt-LT"/>
        </w:rPr>
        <w:t>11. SUTARTIES VYKDYMUI PASKIRTŲ SPECIALISTŲ (DARBUOTOJŲ) PASITELKIMAS IR KEITIMAS</w:t>
      </w:r>
    </w:p>
    <w:p w14:paraId="050EFCD0" w14:textId="77777777" w:rsidR="00B25561" w:rsidRPr="00B25561" w:rsidRDefault="00B25561" w:rsidP="00B25561">
      <w:pPr>
        <w:suppressAutoHyphens/>
        <w:spacing w:after="40"/>
        <w:ind w:firstLine="720"/>
        <w:jc w:val="both"/>
        <w:rPr>
          <w:rFonts w:eastAsia="Arial Unicode MS" w:cs="Arial Unicode MS"/>
          <w:color w:val="000000"/>
          <w:sz w:val="22"/>
          <w:szCs w:val="22"/>
          <w:lang w:eastAsia="lt-LT"/>
        </w:rPr>
      </w:pPr>
      <w:r w:rsidRPr="00B25561">
        <w:rPr>
          <w:rFonts w:eastAsia="Arial Unicode MS" w:cs="Arial Unicode MS"/>
          <w:color w:val="000000"/>
          <w:sz w:val="22"/>
          <w:szCs w:val="22"/>
          <w:lang w:eastAsia="lt-LT"/>
        </w:rPr>
        <w:t xml:space="preserve"> </w:t>
      </w:r>
    </w:p>
    <w:p w14:paraId="2B056C3D" w14:textId="77777777" w:rsidR="00B25561" w:rsidRPr="00B25561" w:rsidRDefault="00B25561" w:rsidP="00B25561">
      <w:pPr>
        <w:suppressAutoHyphens/>
        <w:spacing w:after="40"/>
        <w:ind w:firstLine="720"/>
        <w:jc w:val="both"/>
        <w:rPr>
          <w:rFonts w:eastAsia="Arial Unicode MS" w:cs="Arial Unicode MS"/>
          <w:color w:val="000000"/>
          <w:sz w:val="22"/>
          <w:szCs w:val="22"/>
          <w:lang w:eastAsia="lt-LT"/>
        </w:rPr>
      </w:pPr>
      <w:r w:rsidRPr="00B25561">
        <w:rPr>
          <w:rFonts w:eastAsia="Arial Unicode MS" w:cs="Arial Unicode MS"/>
          <w:color w:val="000000"/>
          <w:sz w:val="22"/>
          <w:szCs w:val="22"/>
          <w:lang w:eastAsia="lt-LT"/>
        </w:rPr>
        <w:t xml:space="preserve">11.1. Sutartį vykdys Tiekėjo Pasiūlyme nurodyti specialistai (darbuotojai). </w:t>
      </w:r>
    </w:p>
    <w:p w14:paraId="0A162E3D" w14:textId="77777777" w:rsidR="00B25561" w:rsidRPr="00B25561" w:rsidRDefault="00B25561" w:rsidP="00B25561">
      <w:pPr>
        <w:suppressAutoHyphens/>
        <w:spacing w:after="40"/>
        <w:ind w:firstLine="720"/>
        <w:jc w:val="both"/>
        <w:rPr>
          <w:rFonts w:eastAsia="Arial Unicode MS" w:cs="Arial Unicode MS"/>
          <w:bCs/>
          <w:color w:val="000000"/>
          <w:sz w:val="22"/>
          <w:szCs w:val="22"/>
          <w:lang w:eastAsia="lt-LT"/>
        </w:rPr>
      </w:pPr>
      <w:r w:rsidRPr="00B25561">
        <w:rPr>
          <w:rFonts w:eastAsia="Arial Unicode MS" w:cs="Arial Unicode MS"/>
          <w:color w:val="000000"/>
          <w:sz w:val="22"/>
          <w:szCs w:val="22"/>
          <w:lang w:eastAsia="lt-LT"/>
        </w:rPr>
        <w:t xml:space="preserve">11.2. Tiekėjas neturi teisės keisti savo Pasiūlyme nurodytų specialistų (darbuotojų) be Kliento raštiško sutikimo. Specialistų (darbuotojų) pakeitimas be Kliento raštiško sutikimo yra laikomas </w:t>
      </w:r>
      <w:r w:rsidRPr="00B25561">
        <w:rPr>
          <w:rFonts w:eastAsia="Arial Unicode MS" w:cs="Arial Unicode MS"/>
          <w:bCs/>
          <w:color w:val="000000"/>
          <w:sz w:val="22"/>
          <w:szCs w:val="22"/>
          <w:lang w:eastAsia="lt-LT"/>
        </w:rPr>
        <w:t>esminiu Sutarties pažeidimu.</w:t>
      </w:r>
    </w:p>
    <w:p w14:paraId="0FF897FB" w14:textId="77777777" w:rsidR="00B25561" w:rsidRPr="00B25561" w:rsidRDefault="00B25561" w:rsidP="00B25561">
      <w:pPr>
        <w:suppressAutoHyphens/>
        <w:spacing w:after="40"/>
        <w:ind w:firstLine="720"/>
        <w:jc w:val="both"/>
        <w:rPr>
          <w:rFonts w:eastAsia="Arial Unicode MS" w:cs="Arial Unicode MS"/>
          <w:color w:val="000000"/>
          <w:sz w:val="22"/>
          <w:szCs w:val="22"/>
          <w:lang w:eastAsia="lt-LT"/>
        </w:rPr>
      </w:pPr>
      <w:r w:rsidRPr="00B25561">
        <w:rPr>
          <w:rFonts w:eastAsia="Arial Unicode MS" w:cs="Arial Unicode MS"/>
          <w:color w:val="000000"/>
          <w:sz w:val="22"/>
          <w:szCs w:val="22"/>
          <w:lang w:eastAsia="lt-LT"/>
        </w:rPr>
        <w:t xml:space="preserve">11.3. Apie tai, kad Kliento patvirtintas specialistas (darbuotojas) (dėl ligos, darbo santykių pasibaigimo ar pan.) negali vykdyti Sutarties, Tiekėjas Klientą raštu privalo informuoti ne vėliau kaip kitą dieną po to, kai tai sužino. Naujai pasitelkiamas ar keičiamas specialistas turi turėti ne žemesnę nei Pirkimo dokumentuose atitinkamam specialistui nustatytą kvalifikaciją (jeigu pirkimo dokumentuose buvo keliami kvalifikaciniai reikalavimai). Apie siūlomą kandidatą į keičiamo specialisto (darbuotojo) vietą Tiekėjas Klientą informuoja raštu, kartu pateikdamas reikiamus kandidato kvalifikaciją pagrindžiančius dokumentus. Klientui sutikus su specialisto (darbuotojo)  pakeitimu ar naujo specialisto (darbuotojo) pasitelkimu, Klientas kartu su Tiekėju raštu sudaro susitarimą dėl šio specialisto (darbuotojo) pakeitimo ar naujo specialisto (darbuotojo) pasitelkimo, kurį pasirašo šalys. Šis susitarimas yra neatskiriama Sutarties dalis. </w:t>
      </w:r>
    </w:p>
    <w:p w14:paraId="4EEB260A" w14:textId="77777777" w:rsidR="00B25561" w:rsidRPr="00B25561" w:rsidRDefault="00B25561" w:rsidP="00B25561">
      <w:pPr>
        <w:suppressAutoHyphens/>
        <w:spacing w:after="40"/>
        <w:ind w:firstLine="720"/>
        <w:jc w:val="both"/>
        <w:rPr>
          <w:rFonts w:eastAsia="Arial Unicode MS" w:cs="Arial Unicode MS"/>
          <w:color w:val="000000"/>
          <w:sz w:val="22"/>
          <w:szCs w:val="22"/>
          <w:lang w:eastAsia="lt-LT"/>
        </w:rPr>
      </w:pPr>
      <w:r w:rsidRPr="00B25561">
        <w:rPr>
          <w:rFonts w:eastAsia="Arial Unicode MS" w:cs="Arial Unicode MS"/>
          <w:color w:val="000000"/>
          <w:sz w:val="22"/>
          <w:szCs w:val="22"/>
          <w:lang w:eastAsia="lt-LT"/>
        </w:rPr>
        <w:t>11.4. Klientas turi teisę inicijuoti specialisto (darbuotojo), kuris netinkamai atlieka Sutartyje numatytas pareigas, pakeitimą, nurodydamas tokio prašymo motyvus. Tiekėjas, gavęs šiame Sutarties punkte nurodytą Kliento prašymą dėl paskirto specialisto (darbuotojo) pakeitimo, turi pareigą per protingą terminą, bet ne ilgesnį kaip 14 (keturiolika) kalendorinių dienų, paskirti kitą specialistą (darbuotoją) ar užtikrinti, kad subtiekėjas paskirtų kitą specialistą (darbuotoją) Sutarties vykdymui, kuris atitiktų pirkimo dokumentuose nurodytus kvalifikacinius reikalavimus (jeigu pirkimo dokumentuose buvo keliami kvalifikaciniai reikalavimai). Prieš paskiriant naują specialistą (darbuotoją), Tiekėjas turi informuoti Klientą apie jį bei Klientui pateikti jo kvalifikaciją patvirtinančius dokumentus. Klientui sutikus su naujai siūlomu specialistu (darbuotoju), šalys raštu sudaro susitarimą dėl šio specialisto (darbuotojo)  pakeitimo. Šis susitarimas yra neatskiriama Sutarties dalis.</w:t>
      </w:r>
    </w:p>
    <w:p w14:paraId="2E1F2DC4" w14:textId="361E14D5" w:rsidR="00B25561" w:rsidRPr="00B25561" w:rsidRDefault="00B25561" w:rsidP="00B25561">
      <w:pPr>
        <w:suppressAutoHyphens/>
        <w:spacing w:after="40"/>
        <w:ind w:firstLine="720"/>
        <w:jc w:val="both"/>
        <w:rPr>
          <w:rFonts w:eastAsia="Arial Unicode MS" w:cs="Arial Unicode MS"/>
          <w:color w:val="000000"/>
          <w:sz w:val="22"/>
          <w:szCs w:val="22"/>
          <w:lang w:eastAsia="lt-LT"/>
        </w:rPr>
      </w:pPr>
      <w:r w:rsidRPr="25CDA1D0">
        <w:rPr>
          <w:rFonts w:eastAsia="Arial Unicode MS" w:cs="Arial Unicode MS"/>
          <w:color w:val="000000" w:themeColor="text1"/>
          <w:sz w:val="22"/>
          <w:szCs w:val="22"/>
          <w:lang w:eastAsia="lt-LT"/>
        </w:rPr>
        <w:t xml:space="preserve">11.5. Jei Tiekėjas ne dėl Kliento kaltės per vieną mėnesį nuo tos dienos, kai paaiškėja, kad specialistas (darbuotojas) negali vykdyti Sutarties, į jo vietą nepaskiria kito asmens su </w:t>
      </w:r>
      <w:r w:rsidR="00567480">
        <w:rPr>
          <w:rFonts w:eastAsia="Arial Unicode MS" w:cs="Arial Unicode MS"/>
          <w:color w:val="000000" w:themeColor="text1"/>
          <w:sz w:val="22"/>
          <w:szCs w:val="22"/>
          <w:lang w:eastAsia="lt-LT"/>
        </w:rPr>
        <w:t>nežemesnio lygio</w:t>
      </w:r>
      <w:r w:rsidRPr="25CDA1D0">
        <w:rPr>
          <w:rFonts w:eastAsia="Arial Unicode MS" w:cs="Arial Unicode MS"/>
          <w:color w:val="000000" w:themeColor="text1"/>
          <w:sz w:val="22"/>
          <w:szCs w:val="22"/>
          <w:lang w:eastAsia="lt-LT"/>
        </w:rPr>
        <w:t xml:space="preserve"> kvalifikacija, tai bus laikoma esminiu Sutarties pažeidimu,</w:t>
      </w:r>
      <w:r w:rsidRPr="25CDA1D0">
        <w:rPr>
          <w:rFonts w:eastAsia="Arial Unicode MS" w:cs="Arial Unicode MS"/>
          <w:b/>
          <w:color w:val="000000" w:themeColor="text1"/>
          <w:sz w:val="22"/>
          <w:szCs w:val="22"/>
          <w:lang w:eastAsia="lt-LT"/>
        </w:rPr>
        <w:t xml:space="preserve"> </w:t>
      </w:r>
      <w:r w:rsidRPr="25CDA1D0">
        <w:rPr>
          <w:rFonts w:eastAsia="Arial Unicode MS" w:cs="Arial Unicode MS"/>
          <w:color w:val="000000" w:themeColor="text1"/>
          <w:sz w:val="22"/>
          <w:szCs w:val="22"/>
          <w:lang w:eastAsia="lt-LT"/>
        </w:rPr>
        <w:t>ir</w:t>
      </w:r>
      <w:r w:rsidRPr="25CDA1D0">
        <w:rPr>
          <w:rFonts w:eastAsia="Arial Unicode MS" w:cs="Arial Unicode MS"/>
          <w:b/>
          <w:color w:val="000000" w:themeColor="text1"/>
          <w:sz w:val="22"/>
          <w:szCs w:val="22"/>
          <w:lang w:eastAsia="lt-LT"/>
        </w:rPr>
        <w:t xml:space="preserve"> </w:t>
      </w:r>
      <w:r w:rsidRPr="25CDA1D0">
        <w:rPr>
          <w:rFonts w:eastAsia="Arial Unicode MS" w:cs="Arial Unicode MS"/>
          <w:color w:val="000000" w:themeColor="text1"/>
          <w:sz w:val="22"/>
          <w:szCs w:val="22"/>
          <w:lang w:eastAsia="lt-LT"/>
        </w:rPr>
        <w:t xml:space="preserve">Klientas turi teisę vienašališkai nutraukti Sutartį ir taikyti kitas Sutartyje numatytas savo teisių gynimo priemones. </w:t>
      </w:r>
    </w:p>
    <w:p w14:paraId="7D2B93C3" w14:textId="77777777" w:rsidR="00B25561" w:rsidRPr="00B25561" w:rsidRDefault="00B25561" w:rsidP="00B25561">
      <w:pPr>
        <w:pBdr>
          <w:between w:val="nil"/>
          <w:bar w:val="nil"/>
        </w:pBdr>
        <w:ind w:firstLine="567"/>
        <w:outlineLvl w:val="0"/>
        <w:rPr>
          <w:rFonts w:eastAsia="Arial Unicode MS"/>
          <w:b/>
          <w:bCs/>
          <w:caps/>
          <w:spacing w:val="4"/>
          <w:sz w:val="22"/>
          <w:szCs w:val="22"/>
          <w:bdr w:val="nil"/>
          <w:lang w:eastAsia="lt-LT"/>
        </w:rPr>
      </w:pPr>
    </w:p>
    <w:p w14:paraId="24829129" w14:textId="77777777" w:rsidR="00EA3F60" w:rsidRDefault="00EA3F60" w:rsidP="00B25561">
      <w:pPr>
        <w:pBdr>
          <w:between w:val="nil"/>
          <w:bar w:val="nil"/>
        </w:pBdr>
        <w:ind w:firstLine="567"/>
        <w:outlineLvl w:val="0"/>
        <w:rPr>
          <w:rFonts w:eastAsia="Arial Unicode MS"/>
          <w:b/>
          <w:bCs/>
          <w:caps/>
          <w:spacing w:val="4"/>
          <w:sz w:val="22"/>
          <w:szCs w:val="22"/>
          <w:bdr w:val="nil"/>
          <w:lang w:eastAsia="lt-LT"/>
        </w:rPr>
      </w:pPr>
    </w:p>
    <w:p w14:paraId="0BD09EB2" w14:textId="63573B15" w:rsidR="00B25561" w:rsidRPr="00B25561" w:rsidRDefault="00B25561" w:rsidP="00B25561">
      <w:pPr>
        <w:pBdr>
          <w:between w:val="nil"/>
          <w:bar w:val="nil"/>
        </w:pBdr>
        <w:ind w:firstLine="567"/>
        <w:outlineLvl w:val="0"/>
        <w:rPr>
          <w:rFonts w:eastAsia="Arial Unicode MS"/>
          <w:b/>
          <w:bCs/>
          <w:caps/>
          <w:spacing w:val="4"/>
          <w:sz w:val="22"/>
          <w:szCs w:val="22"/>
          <w:bdr w:val="nil"/>
          <w:lang w:eastAsia="lt-LT"/>
        </w:rPr>
      </w:pPr>
      <w:r w:rsidRPr="00B25561">
        <w:rPr>
          <w:rFonts w:eastAsia="Arial Unicode MS"/>
          <w:b/>
          <w:bCs/>
          <w:caps/>
          <w:spacing w:val="4"/>
          <w:sz w:val="22"/>
          <w:szCs w:val="22"/>
          <w:bdr w:val="nil"/>
          <w:lang w:eastAsia="lt-LT"/>
        </w:rPr>
        <w:t>12. ŠALIŲ ATSAKOMYBĖ</w:t>
      </w:r>
    </w:p>
    <w:p w14:paraId="5D64DA12" w14:textId="77777777" w:rsidR="00B25561" w:rsidRPr="00B25561" w:rsidRDefault="00B25561" w:rsidP="00B25561">
      <w:pPr>
        <w:suppressAutoHyphens/>
        <w:spacing w:after="40"/>
        <w:jc w:val="both"/>
        <w:rPr>
          <w:rFonts w:eastAsia="Arial Unicode MS" w:cs="Arial Unicode MS"/>
          <w:color w:val="000000" w:themeColor="text1"/>
          <w:sz w:val="22"/>
          <w:szCs w:val="22"/>
          <w:lang w:val="en-US" w:eastAsia="lt-LT"/>
        </w:rPr>
      </w:pPr>
    </w:p>
    <w:p w14:paraId="010EC25A" w14:textId="77777777" w:rsidR="00B25561" w:rsidRPr="009A1E49" w:rsidRDefault="00B25561" w:rsidP="00B25561">
      <w:pPr>
        <w:suppressAutoHyphens/>
        <w:spacing w:after="40"/>
        <w:ind w:firstLine="567"/>
        <w:jc w:val="both"/>
        <w:rPr>
          <w:rFonts w:eastAsia="Arial Unicode MS"/>
          <w:sz w:val="22"/>
          <w:szCs w:val="22"/>
          <w:lang w:eastAsia="lt-LT"/>
        </w:rPr>
      </w:pPr>
      <w:r w:rsidRPr="009A1E49">
        <w:rPr>
          <w:rFonts w:eastAsia="Arial Unicode MS"/>
          <w:sz w:val="22"/>
          <w:szCs w:val="22"/>
          <w:lang w:eastAsia="lt-LT"/>
        </w:rPr>
        <w:t>12.1. Šalys atsako už tai, kad Sutarties sąlygos būtų tinkamai vykdomos. Šalių atsakomybė yra nustatoma pagal galiojančius Lietuvos Respublikos teisės aktus ir Sutartį.</w:t>
      </w:r>
    </w:p>
    <w:p w14:paraId="2E42BA0F" w14:textId="5F0A9424" w:rsidR="00B25561" w:rsidRPr="00B25561" w:rsidRDefault="797B4895" w:rsidP="009A1E49">
      <w:pPr>
        <w:suppressAutoHyphens/>
        <w:spacing w:after="40"/>
        <w:ind w:firstLine="567"/>
        <w:jc w:val="both"/>
        <w:rPr>
          <w:rFonts w:eastAsia="Arial Unicode MS"/>
          <w:sz w:val="22"/>
          <w:szCs w:val="22"/>
          <w:lang w:eastAsia="lt-LT"/>
        </w:rPr>
      </w:pPr>
      <w:r w:rsidRPr="797B4895">
        <w:rPr>
          <w:rFonts w:eastAsia="Arial Unicode MS"/>
          <w:sz w:val="22"/>
          <w:szCs w:val="22"/>
          <w:lang w:eastAsia="lt-LT"/>
        </w:rPr>
        <w:lastRenderedPageBreak/>
        <w:t>12.2. Klientas, uždelsęs sumokėti Sutarties 4.1 punkte numatyta tvarka, įsipareigoja Tiekėjui pareikalavus mokėti Tiekėjui 0,03 (tris šimtąsias) procentų nuo neapmokėtos sąskaitos dydžio delspinigius, už kiekvieną uždelstą dieną.</w:t>
      </w:r>
    </w:p>
    <w:p w14:paraId="50E8903D" w14:textId="3B11F7E9" w:rsidR="00B25561" w:rsidRDefault="797B4895" w:rsidP="00B25561">
      <w:pPr>
        <w:suppressAutoHyphens/>
        <w:spacing w:after="40"/>
        <w:ind w:firstLine="567"/>
        <w:jc w:val="both"/>
        <w:rPr>
          <w:rFonts w:eastAsia="Arial Unicode MS"/>
          <w:sz w:val="22"/>
          <w:szCs w:val="22"/>
          <w:lang w:eastAsia="lt-LT"/>
        </w:rPr>
      </w:pPr>
      <w:r w:rsidRPr="797B4895">
        <w:rPr>
          <w:rFonts w:eastAsia="Arial Unicode MS"/>
          <w:sz w:val="22"/>
          <w:szCs w:val="22"/>
          <w:lang w:eastAsia="lt-LT"/>
        </w:rPr>
        <w:t xml:space="preserve">12.3. </w:t>
      </w:r>
      <w:bookmarkStart w:id="6" w:name="_Hlk8313031"/>
      <w:r w:rsidRPr="797B4895">
        <w:rPr>
          <w:rFonts w:eastAsia="Arial Unicode MS"/>
          <w:sz w:val="22"/>
          <w:szCs w:val="22"/>
          <w:lang w:eastAsia="lt-LT"/>
        </w:rPr>
        <w:t>Tiekėjas, uždelsęs suteikti paslaugas, numatytas Sutarties 2 priede Techninėje specifikacijoje ir/arba įvykdyti garantinius įsipareigojimus Sutartyje ir Sutarties 2 priede Techninėje specifikacijoje numatytais terminais, moka Klientui 0,03 (tris šimtąsias) procentų delspinigius nuo neįvykdytų įsipareigojimų dalies už kiekvieną uždelstą dieną.</w:t>
      </w:r>
    </w:p>
    <w:p w14:paraId="619C95A1" w14:textId="3B8AA6FA" w:rsidR="00B25561" w:rsidRPr="00B25561" w:rsidRDefault="00BE6371" w:rsidP="00B25561">
      <w:pPr>
        <w:suppressAutoHyphens/>
        <w:spacing w:after="40"/>
        <w:ind w:firstLine="567"/>
        <w:jc w:val="both"/>
        <w:rPr>
          <w:rFonts w:eastAsia="Arial Unicode MS"/>
          <w:sz w:val="22"/>
          <w:szCs w:val="22"/>
          <w:lang w:eastAsia="lt-LT"/>
        </w:rPr>
      </w:pPr>
      <w:r>
        <w:t xml:space="preserve">12.4. </w:t>
      </w:r>
      <w:bookmarkEnd w:id="6"/>
      <w:r w:rsidR="00B25561" w:rsidRPr="28EAFEA2">
        <w:rPr>
          <w:rFonts w:eastAsia="Arial Unicode MS"/>
          <w:sz w:val="22"/>
          <w:szCs w:val="22"/>
          <w:lang w:eastAsia="lt-LT"/>
        </w:rPr>
        <w:t xml:space="preserve">Delspinigių sumokėjimas neatleidžia Šalių nuo prievolių pagal šią Sutartį tinkamo įvykdymo. </w:t>
      </w:r>
    </w:p>
    <w:p w14:paraId="4F253900" w14:textId="563753A2" w:rsidR="00B25561" w:rsidRPr="00B25561" w:rsidRDefault="00B25561" w:rsidP="00B25561">
      <w:pPr>
        <w:ind w:firstLine="567"/>
        <w:jc w:val="both"/>
        <w:rPr>
          <w:sz w:val="22"/>
          <w:szCs w:val="22"/>
        </w:rPr>
      </w:pPr>
      <w:r w:rsidRPr="5356201E">
        <w:rPr>
          <w:sz w:val="22"/>
          <w:szCs w:val="22"/>
        </w:rPr>
        <w:t>12.</w:t>
      </w:r>
      <w:r w:rsidR="39471C32" w:rsidRPr="5356201E">
        <w:rPr>
          <w:sz w:val="22"/>
          <w:szCs w:val="22"/>
        </w:rPr>
        <w:t>5</w:t>
      </w:r>
      <w:r w:rsidRPr="5356201E">
        <w:rPr>
          <w:sz w:val="22"/>
          <w:szCs w:val="22"/>
        </w:rPr>
        <w:t xml:space="preserve">. Klientas turi teisę vienašališkai išskaičiuoti delspinigius iš bet kokių Tiekėjui atliekamų mokėjimų. </w:t>
      </w:r>
    </w:p>
    <w:p w14:paraId="56224F6D" w14:textId="60B874EC" w:rsidR="00B81F97" w:rsidRPr="003D6447" w:rsidRDefault="00B25561" w:rsidP="00B25561">
      <w:pPr>
        <w:suppressAutoHyphens/>
        <w:spacing w:after="40"/>
        <w:ind w:firstLine="567"/>
        <w:jc w:val="both"/>
        <w:rPr>
          <w:sz w:val="22"/>
          <w:szCs w:val="22"/>
        </w:rPr>
      </w:pPr>
      <w:r w:rsidRPr="3C23BE21">
        <w:rPr>
          <w:sz w:val="22"/>
          <w:szCs w:val="22"/>
        </w:rPr>
        <w:t>12.</w:t>
      </w:r>
      <w:r w:rsidR="0DE44263" w:rsidRPr="3C23BE21">
        <w:rPr>
          <w:sz w:val="22"/>
          <w:szCs w:val="22"/>
        </w:rPr>
        <w:t>6</w:t>
      </w:r>
      <w:r w:rsidRPr="3C23BE21">
        <w:rPr>
          <w:sz w:val="22"/>
          <w:szCs w:val="22"/>
        </w:rPr>
        <w:t xml:space="preserve">. </w:t>
      </w:r>
      <w:r w:rsidR="00B81F97" w:rsidRPr="3C23BE21">
        <w:rPr>
          <w:sz w:val="22"/>
          <w:szCs w:val="22"/>
        </w:rPr>
        <w:t xml:space="preserve">Tiekėjui daugiau kaip 60 dienų vėluojant suteikti Paslaugas pagal pateiktą užsakymą ir dėl to nepasirašomas Paslaugų perdavimo–priėmimo aktas, </w:t>
      </w:r>
      <w:r w:rsidR="00967A28" w:rsidRPr="3C23BE21">
        <w:rPr>
          <w:sz w:val="22"/>
          <w:szCs w:val="22"/>
        </w:rPr>
        <w:t xml:space="preserve">Klientas turi teisę </w:t>
      </w:r>
      <w:r w:rsidR="00B81F97" w:rsidRPr="3C23BE21">
        <w:rPr>
          <w:sz w:val="22"/>
          <w:szCs w:val="22"/>
        </w:rPr>
        <w:t>taik</w:t>
      </w:r>
      <w:r w:rsidR="00967A28" w:rsidRPr="3C23BE21">
        <w:rPr>
          <w:sz w:val="22"/>
          <w:szCs w:val="22"/>
        </w:rPr>
        <w:t>yti</w:t>
      </w:r>
      <w:r w:rsidR="00B81F97" w:rsidRPr="3C23BE21">
        <w:rPr>
          <w:sz w:val="22"/>
          <w:szCs w:val="22"/>
        </w:rPr>
        <w:t xml:space="preserve"> 5 (penkių) proc. baud</w:t>
      </w:r>
      <w:r w:rsidR="00967A28" w:rsidRPr="3C23BE21">
        <w:rPr>
          <w:sz w:val="22"/>
          <w:szCs w:val="22"/>
        </w:rPr>
        <w:t>ą nuo neįvykdyto užsakymo</w:t>
      </w:r>
      <w:r w:rsidR="003D6447" w:rsidRPr="3C23BE21">
        <w:rPr>
          <w:sz w:val="22"/>
          <w:szCs w:val="22"/>
        </w:rPr>
        <w:t xml:space="preserve"> sumos ir prašyti </w:t>
      </w:r>
      <w:r w:rsidR="00DC1CAD" w:rsidRPr="3C23BE21">
        <w:rPr>
          <w:sz w:val="22"/>
          <w:szCs w:val="22"/>
        </w:rPr>
        <w:t>atlyginti dėl vėlavimo patirtus tiesioginius nuostolius</w:t>
      </w:r>
      <w:r w:rsidR="00B81F97" w:rsidRPr="3C23BE21">
        <w:rPr>
          <w:sz w:val="22"/>
          <w:szCs w:val="22"/>
        </w:rPr>
        <w:t>.</w:t>
      </w:r>
    </w:p>
    <w:p w14:paraId="620883F9" w14:textId="5E253FFF" w:rsidR="00B25561" w:rsidRPr="00B25561" w:rsidRDefault="008E4962" w:rsidP="00B25561">
      <w:pPr>
        <w:suppressAutoHyphens/>
        <w:spacing w:after="40"/>
        <w:ind w:firstLine="567"/>
        <w:jc w:val="both"/>
        <w:rPr>
          <w:rFonts w:eastAsia="Arial Unicode MS"/>
          <w:sz w:val="22"/>
          <w:szCs w:val="22"/>
          <w:lang w:eastAsia="lt-LT"/>
        </w:rPr>
      </w:pPr>
      <w:r w:rsidRPr="5356201E">
        <w:rPr>
          <w:sz w:val="22"/>
          <w:szCs w:val="22"/>
        </w:rPr>
        <w:t xml:space="preserve">12.7. </w:t>
      </w:r>
      <w:r w:rsidR="00B25561" w:rsidRPr="5356201E">
        <w:rPr>
          <w:rFonts w:eastAsia="Arial Unicode MS"/>
          <w:sz w:val="22"/>
          <w:szCs w:val="22"/>
          <w:lang w:eastAsia="lt-LT"/>
        </w:rPr>
        <w:t xml:space="preserve">Klientui nutraukus Sutartį dėl esminio Sutarties pažeidimo, Tiekėjas įsipareigoja sumokėti Klientui 5 (penkių) procentų dydžio netesybas (baudą) nuo </w:t>
      </w:r>
      <w:r w:rsidR="006E730B">
        <w:rPr>
          <w:rFonts w:eastAsia="Arial Unicode MS"/>
          <w:sz w:val="22"/>
          <w:szCs w:val="22"/>
          <w:lang w:eastAsia="lt-LT"/>
        </w:rPr>
        <w:t>Pirkimo</w:t>
      </w:r>
      <w:r w:rsidR="00E41E99">
        <w:rPr>
          <w:rFonts w:eastAsia="Arial Unicode MS"/>
          <w:sz w:val="22"/>
          <w:szCs w:val="22"/>
          <w:lang w:eastAsia="lt-LT"/>
        </w:rPr>
        <w:t xml:space="preserve"> Sutarties vertės</w:t>
      </w:r>
      <w:r w:rsidR="00FB7DAC">
        <w:rPr>
          <w:rFonts w:eastAsia="Arial Unicode MS"/>
          <w:sz w:val="22"/>
          <w:szCs w:val="22"/>
          <w:lang w:eastAsia="lt-LT"/>
        </w:rPr>
        <w:t xml:space="preserve"> </w:t>
      </w:r>
      <w:r w:rsidR="00B25561" w:rsidRPr="006E730B">
        <w:rPr>
          <w:rFonts w:eastAsia="Arial Unicode MS"/>
          <w:sz w:val="22"/>
          <w:szCs w:val="22"/>
          <w:lang w:eastAsia="lt-LT"/>
        </w:rPr>
        <w:t>su PVM</w:t>
      </w:r>
      <w:r w:rsidR="00433C09">
        <w:rPr>
          <w:rFonts w:eastAsia="Arial Unicode MS"/>
          <w:sz w:val="22"/>
          <w:szCs w:val="22"/>
          <w:lang w:eastAsia="lt-LT"/>
        </w:rPr>
        <w:t>,</w:t>
      </w:r>
      <w:r w:rsidR="00B25561" w:rsidRPr="5356201E">
        <w:rPr>
          <w:rFonts w:eastAsia="Arial Unicode MS"/>
          <w:sz w:val="22"/>
          <w:szCs w:val="22"/>
          <w:lang w:eastAsia="lt-LT"/>
        </w:rPr>
        <w:t xml:space="preserve"> nurodytos Sutarties 1 priede Tiekėjo pasiūlyme. Baudos sumokėjimas nesiejamas su visišku Kliento patirtų nuostolių atlyginimu ir neatleidžia Tiekėjo nuo pareigos juos visiškai atlyginti. Klientas turi teisę išskaičiuoti baudą iš Tiekėjui mokėtinų sumų, o jei mokėtinų sumų nėra, Tiekėjas privalo sumokėti baudą per 5 (penkias) darbo dienas nuo Kliento rašytinio pareikalavimo gavimo dienos. Tiekėjui šiame Sutarties punkte nustatytu terminu nesumokėjus baudos, Klientas pasinaudoja Sutarties įvykdymo užtikrinimu, nurodytu Sutarties 5.1 punkte.</w:t>
      </w:r>
    </w:p>
    <w:p w14:paraId="7BBBD287" w14:textId="1D1BAB62" w:rsidR="00B25561" w:rsidRPr="00B25561" w:rsidRDefault="00B25561" w:rsidP="00B25561">
      <w:pPr>
        <w:ind w:firstLine="562"/>
        <w:jc w:val="both"/>
        <w:rPr>
          <w:sz w:val="22"/>
          <w:szCs w:val="22"/>
        </w:rPr>
      </w:pPr>
      <w:r w:rsidRPr="5356201E">
        <w:rPr>
          <w:sz w:val="22"/>
          <w:szCs w:val="22"/>
        </w:rPr>
        <w:t>12.8. Jei Tiekėjas</w:t>
      </w:r>
      <w:r w:rsidR="00433C09">
        <w:rPr>
          <w:sz w:val="22"/>
          <w:szCs w:val="22"/>
        </w:rPr>
        <w:t>,</w:t>
      </w:r>
      <w:r w:rsidRPr="5356201E">
        <w:rPr>
          <w:sz w:val="22"/>
          <w:szCs w:val="22"/>
        </w:rPr>
        <w:t xml:space="preserve"> vykdydamas Sutartį</w:t>
      </w:r>
      <w:r w:rsidR="00433C09">
        <w:rPr>
          <w:sz w:val="22"/>
          <w:szCs w:val="22"/>
        </w:rPr>
        <w:t>,</w:t>
      </w:r>
      <w:r w:rsidRPr="5356201E">
        <w:rPr>
          <w:sz w:val="22"/>
          <w:szCs w:val="22"/>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Klientui, ir (ar) Klientas patiria nuostolių, Tiekėjas įsipareigoja atlyginti Klientui visus jo dėl to patirtus tiesioginius ir netiesioginius nuostolius ar žalą bei papildomas išlaidas. </w:t>
      </w:r>
    </w:p>
    <w:p w14:paraId="6F887489" w14:textId="58FEF1B7" w:rsidR="00B25561" w:rsidRPr="00B25561" w:rsidRDefault="00B25561" w:rsidP="00B25561">
      <w:pPr>
        <w:ind w:firstLine="562"/>
        <w:jc w:val="both"/>
        <w:rPr>
          <w:sz w:val="22"/>
          <w:szCs w:val="22"/>
        </w:rPr>
      </w:pPr>
      <w:r w:rsidRPr="5356201E">
        <w:rPr>
          <w:sz w:val="22"/>
          <w:szCs w:val="22"/>
        </w:rPr>
        <w:t xml:space="preserve">12.9. Tiekėjas visais atvejais atsako už </w:t>
      </w:r>
      <w:r w:rsidR="00AB5416" w:rsidRPr="5356201E">
        <w:rPr>
          <w:sz w:val="22"/>
          <w:szCs w:val="22"/>
        </w:rPr>
        <w:t>paslaugų teikimo</w:t>
      </w:r>
      <w:r w:rsidRPr="5356201E">
        <w:rPr>
          <w:sz w:val="22"/>
          <w:szCs w:val="22"/>
        </w:rPr>
        <w:t xml:space="preserve"> metu jo pasitelktų asmenų padarytus nuostolius ar žalą, nepriklausomai nuo to, ar tokie nuostoliai ar žala būtų padaryta Klientui, jo darbuotojams ar bet kokiems tretiesiems asmenims ir jų turtui.</w:t>
      </w:r>
    </w:p>
    <w:p w14:paraId="60EB9066" w14:textId="12A36CE5" w:rsidR="00B25561" w:rsidRPr="00B25561" w:rsidRDefault="00B25561" w:rsidP="00B25561">
      <w:pPr>
        <w:suppressAutoHyphens/>
        <w:spacing w:after="40"/>
        <w:ind w:firstLine="567"/>
        <w:jc w:val="both"/>
        <w:rPr>
          <w:rFonts w:eastAsia="Arial Unicode MS" w:cs="Arial Unicode MS"/>
          <w:color w:val="000000" w:themeColor="text1"/>
          <w:sz w:val="20"/>
          <w:lang w:val="en-US" w:eastAsia="lt-LT"/>
        </w:rPr>
      </w:pPr>
      <w:r w:rsidRPr="5356201E">
        <w:rPr>
          <w:color w:val="000000" w:themeColor="text1"/>
          <w:sz w:val="22"/>
          <w:szCs w:val="22"/>
          <w:lang w:eastAsia="lt-LT"/>
        </w:rPr>
        <w:t>12.10. Tiekėjui netinkamai vykdant savo sutartinius įsipareigojimus Klientas turi teisę, neapribodamas kitų, Sutartyje ir teisės aktuose numatytų savo teisių gynimo priemonių taikymo galimybių, už įsipareigojimų nevykdymą taikyti vienašalį išskaitymą iš visų pagal Sutartį Tiekėjui mokėtinų sumų (pranešant apie tai Tiekėjui raštu), o, jei jų nepakaktų, ir iš Tiekėjo pateiktų prievolių įvykdymo užtikrinimų (pranešant apie tai Tiekėjui raštu), Sutartyje nurodytoms netesyboms bei visiems savo patirtiems nuostoliams padengti. Ši nuostata galioja nepaisant Sutarties nutraukimo bei kitų sankcijų taikymo.</w:t>
      </w:r>
    </w:p>
    <w:p w14:paraId="480F70CC" w14:textId="77777777" w:rsidR="00B25561" w:rsidRPr="00B25561" w:rsidRDefault="00B25561" w:rsidP="00B25561">
      <w:pPr>
        <w:ind w:firstLine="562"/>
        <w:jc w:val="center"/>
        <w:rPr>
          <w:b/>
          <w:bCs/>
          <w:szCs w:val="24"/>
        </w:rPr>
      </w:pPr>
    </w:p>
    <w:p w14:paraId="1367107D" w14:textId="77777777" w:rsidR="00B25561" w:rsidRPr="00B25561" w:rsidRDefault="00B25561" w:rsidP="00B25561">
      <w:pPr>
        <w:pBdr>
          <w:between w:val="nil"/>
          <w:bar w:val="nil"/>
        </w:pBdr>
        <w:ind w:firstLine="567"/>
        <w:outlineLvl w:val="0"/>
        <w:rPr>
          <w:rFonts w:eastAsia="Arial Unicode MS" w:cs="Arial Unicode MS"/>
          <w:caps/>
          <w:color w:val="434343"/>
          <w:spacing w:val="4"/>
          <w:sz w:val="22"/>
          <w:szCs w:val="22"/>
          <w:bdr w:val="nil"/>
          <w:lang w:eastAsia="lt-LT"/>
        </w:rPr>
      </w:pPr>
      <w:r w:rsidRPr="00B25561">
        <w:rPr>
          <w:rFonts w:eastAsia="Arial Unicode MS"/>
          <w:b/>
          <w:bCs/>
          <w:caps/>
          <w:spacing w:val="4"/>
          <w:sz w:val="22"/>
          <w:szCs w:val="22"/>
          <w:bdr w:val="nil"/>
          <w:lang w:eastAsia="lt-LT"/>
        </w:rPr>
        <w:t>13. NENUGALIMOS JĖGOS (FORCE MAJEURE) APLINKYBĖS</w:t>
      </w:r>
    </w:p>
    <w:p w14:paraId="73F03EBC" w14:textId="77777777" w:rsidR="00B25561" w:rsidRPr="00B25561" w:rsidRDefault="00B25561" w:rsidP="00B25561">
      <w:pPr>
        <w:pBdr>
          <w:between w:val="nil"/>
          <w:bar w:val="nil"/>
        </w:pBdr>
        <w:ind w:firstLine="567"/>
        <w:outlineLvl w:val="0"/>
        <w:rPr>
          <w:rFonts w:eastAsia="Arial Unicode MS" w:cs="Arial Unicode MS"/>
          <w:b/>
          <w:bCs/>
          <w:caps/>
          <w:color w:val="434343"/>
          <w:spacing w:val="4"/>
          <w:sz w:val="22"/>
          <w:szCs w:val="22"/>
          <w:bdr w:val="nil"/>
          <w:lang w:eastAsia="lt-LT"/>
        </w:rPr>
      </w:pPr>
      <w:r w:rsidRPr="00B25561">
        <w:rPr>
          <w:rFonts w:eastAsia="Arial Unicode MS"/>
          <w:b/>
          <w:bCs/>
          <w:caps/>
          <w:spacing w:val="4"/>
          <w:sz w:val="22"/>
          <w:szCs w:val="22"/>
          <w:bdr w:val="nil"/>
          <w:lang w:eastAsia="lt-LT"/>
        </w:rPr>
        <w:t xml:space="preserve"> </w:t>
      </w:r>
    </w:p>
    <w:p w14:paraId="62A39C65" w14:textId="77777777" w:rsidR="00B25561" w:rsidRPr="00B25561" w:rsidRDefault="00B25561" w:rsidP="00B25561">
      <w:pPr>
        <w:ind w:firstLine="562"/>
        <w:jc w:val="both"/>
        <w:rPr>
          <w:sz w:val="22"/>
          <w:szCs w:val="22"/>
        </w:rPr>
      </w:pPr>
      <w:r w:rsidRPr="00B25561">
        <w:rPr>
          <w:sz w:val="22"/>
          <w:szCs w:val="22"/>
        </w:rPr>
        <w:t xml:space="preserve">13.1.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 </w:t>
      </w:r>
    </w:p>
    <w:p w14:paraId="39B3B053" w14:textId="77777777" w:rsidR="00B25561" w:rsidRPr="00B25561" w:rsidRDefault="00B25561" w:rsidP="00B25561">
      <w:pPr>
        <w:ind w:firstLine="562"/>
        <w:jc w:val="both"/>
        <w:rPr>
          <w:sz w:val="22"/>
          <w:szCs w:val="22"/>
        </w:rPr>
      </w:pPr>
      <w:r w:rsidRPr="00B25561">
        <w:rPr>
          <w:sz w:val="22"/>
          <w:szCs w:val="22"/>
        </w:rPr>
        <w:t xml:space="preserve">13.2. Nenugalimos jėgos aplinkybėmis laikomos aplinkybės, nurodytos Lietuvos Respublikos civilinio kodekso (toliau ˗ </w:t>
      </w:r>
      <w:r w:rsidRPr="00B25561">
        <w:rPr>
          <w:b/>
          <w:bCs/>
          <w:sz w:val="22"/>
          <w:szCs w:val="22"/>
        </w:rPr>
        <w:t>Civilinis kodeksas</w:t>
      </w:r>
      <w:r w:rsidRPr="00B25561">
        <w:rPr>
          <w:sz w:val="22"/>
          <w:szCs w:val="22"/>
        </w:rPr>
        <w:t xml:space="preserve">) 6.212 straipsnyje ir Atleidimo nuo atsakomybės esant nenugalimos jėgos (force majeure) aplinkybėms taisyklėse, patvirtintose Lietuvos Respublikos Vyriausybės 1996 m. liepos 15 d. nutarimu Nr. 840 </w:t>
      </w:r>
      <w:r w:rsidRPr="00B25561">
        <w:rPr>
          <w:color w:val="000000" w:themeColor="text1"/>
          <w:sz w:val="22"/>
          <w:szCs w:val="22"/>
        </w:rPr>
        <w:t>„Dėl atleidimo nuo atsakomybės esant nenugalimos jėgos (force majeure) aplinkybėms taisyklių patvirtinimo“</w:t>
      </w:r>
      <w:r w:rsidRPr="00B25561">
        <w:rPr>
          <w:sz w:val="22"/>
          <w:szCs w:val="22"/>
        </w:rPr>
        <w:t xml:space="preserve">. </w:t>
      </w:r>
    </w:p>
    <w:p w14:paraId="3D802DA1" w14:textId="77777777" w:rsidR="00B25561" w:rsidRPr="00B25561" w:rsidRDefault="00B25561" w:rsidP="00B25561">
      <w:pPr>
        <w:ind w:firstLine="562"/>
        <w:jc w:val="both"/>
        <w:rPr>
          <w:sz w:val="22"/>
          <w:szCs w:val="22"/>
        </w:rPr>
      </w:pPr>
      <w:r w:rsidRPr="00B25561">
        <w:rPr>
          <w:sz w:val="22"/>
          <w:szCs w:val="22"/>
        </w:rPr>
        <w:t xml:space="preserve">13.3. Šalis negalinti vykdyti pagal Sutartį savo įsipareigojimų dėl nenugalimos jėgos aplinkybių veikimo privalo raštu apie tai pranešti kitai šaliai per 10 (dešimt) dienų nuo tokių aplinkybių atsiradimo pradžios. </w:t>
      </w:r>
    </w:p>
    <w:p w14:paraId="79634C48" w14:textId="77777777" w:rsidR="00B25561" w:rsidRPr="00B25561" w:rsidRDefault="00B25561" w:rsidP="00B25561">
      <w:pPr>
        <w:ind w:firstLine="562"/>
        <w:jc w:val="both"/>
        <w:rPr>
          <w:sz w:val="22"/>
          <w:szCs w:val="22"/>
        </w:rPr>
      </w:pPr>
      <w:r w:rsidRPr="00B25561">
        <w:rPr>
          <w:sz w:val="22"/>
          <w:szCs w:val="22"/>
        </w:rPr>
        <w:t xml:space="preserve">13.4. Nenugalimos jėgos aplinkybėms pasibaigus, toliau vykdomi Sutartyje numatyti šalių įsipareigojimai, jei šalys nesusitarta kitaip. </w:t>
      </w:r>
    </w:p>
    <w:p w14:paraId="71725B57" w14:textId="77777777" w:rsidR="00B25561" w:rsidRPr="00B25561" w:rsidRDefault="00B25561" w:rsidP="00B25561">
      <w:pPr>
        <w:ind w:firstLine="562"/>
        <w:jc w:val="both"/>
        <w:rPr>
          <w:sz w:val="22"/>
          <w:szCs w:val="22"/>
        </w:rPr>
      </w:pPr>
      <w:r w:rsidRPr="00B25561">
        <w:rPr>
          <w:sz w:val="22"/>
          <w:szCs w:val="22"/>
        </w:rPr>
        <w:t xml:space="preserve">13.5. Jeigu nenugalimos jėgos aplinkybės ir jų padariniai tęsiasi ilgiau negu 3 (tris) mėnesius, kiekviena šalis turi teisę atsisakyti vykdyti savo įsipareigojimus ir nutraukti Sutartį.  </w:t>
      </w:r>
    </w:p>
    <w:p w14:paraId="4B271C1B" w14:textId="77777777" w:rsidR="00B25561" w:rsidRPr="00B25561" w:rsidRDefault="00B25561" w:rsidP="00B25561">
      <w:pPr>
        <w:suppressAutoHyphens/>
        <w:spacing w:after="40"/>
        <w:ind w:firstLine="567"/>
        <w:jc w:val="both"/>
        <w:rPr>
          <w:rFonts w:eastAsia="Arial Unicode MS" w:cs="Arial Unicode MS"/>
          <w:color w:val="000000" w:themeColor="text1"/>
          <w:szCs w:val="24"/>
          <w:lang w:eastAsia="lt-LT"/>
        </w:rPr>
      </w:pPr>
    </w:p>
    <w:p w14:paraId="366E0942" w14:textId="77777777" w:rsidR="00B25561" w:rsidRPr="00B25561" w:rsidRDefault="00B25561" w:rsidP="00B25561">
      <w:pPr>
        <w:pBdr>
          <w:between w:val="nil"/>
          <w:bar w:val="nil"/>
        </w:pBdr>
        <w:ind w:firstLine="567"/>
        <w:outlineLvl w:val="0"/>
        <w:rPr>
          <w:rFonts w:eastAsia="Arial Unicode MS"/>
          <w:b/>
          <w:bCs/>
          <w:caps/>
          <w:spacing w:val="4"/>
          <w:sz w:val="22"/>
          <w:szCs w:val="22"/>
          <w:bdr w:val="nil"/>
          <w:lang w:eastAsia="lt-LT"/>
        </w:rPr>
      </w:pPr>
      <w:r w:rsidRPr="00B25561">
        <w:rPr>
          <w:rFonts w:eastAsia="Arial Unicode MS"/>
          <w:b/>
          <w:bCs/>
          <w:caps/>
          <w:spacing w:val="4"/>
          <w:sz w:val="22"/>
          <w:szCs w:val="22"/>
          <w:bdr w:val="nil"/>
          <w:lang w:eastAsia="lt-LT"/>
        </w:rPr>
        <w:t>14. SUTARTIES GALIOJIMAS, KEITIMAS IR NUTRAUKIMAS</w:t>
      </w:r>
    </w:p>
    <w:p w14:paraId="3665ED76" w14:textId="77777777" w:rsidR="00B25561" w:rsidRPr="00B25561" w:rsidRDefault="00B25561" w:rsidP="00B25561">
      <w:pPr>
        <w:suppressAutoHyphens/>
        <w:spacing w:after="40"/>
        <w:ind w:firstLine="567"/>
        <w:jc w:val="both"/>
        <w:rPr>
          <w:rFonts w:eastAsia="Arial Unicode MS"/>
          <w:sz w:val="22"/>
          <w:szCs w:val="22"/>
          <w:lang w:eastAsia="lt-LT"/>
        </w:rPr>
      </w:pPr>
    </w:p>
    <w:p w14:paraId="7F53A274" w14:textId="0843136E" w:rsidR="00B25561" w:rsidRPr="00B25561" w:rsidRDefault="797B4895" w:rsidP="00B25561">
      <w:pPr>
        <w:ind w:firstLine="567"/>
        <w:jc w:val="both"/>
        <w:rPr>
          <w:sz w:val="22"/>
          <w:szCs w:val="22"/>
        </w:rPr>
      </w:pPr>
      <w:r w:rsidRPr="797B4895">
        <w:rPr>
          <w:sz w:val="22"/>
          <w:szCs w:val="22"/>
        </w:rPr>
        <w:t xml:space="preserve">14.1. Sutartis įsigalioja, kai Sutartį pasirašo abi Sutarties Šalys ir Tiekėjas pateikia Sutarties 5.1 punkte reikalaujamą Sutarties įvykdymo užtikrinimą ir galioja iki visiško Šalių įsipareigojimų įvykdymo arba Sutarties nutraukimo Sutartyje ar įstatymuose nustatytais atvejais. </w:t>
      </w:r>
    </w:p>
    <w:p w14:paraId="7003FB71" w14:textId="4648CB86" w:rsidR="00C26A9E" w:rsidRDefault="00B25561" w:rsidP="2F32536F">
      <w:pPr>
        <w:suppressAutoHyphens/>
        <w:spacing w:after="40"/>
        <w:ind w:firstLine="567"/>
        <w:jc w:val="both"/>
        <w:rPr>
          <w:color w:val="000000" w:themeColor="text1"/>
          <w:sz w:val="22"/>
          <w:szCs w:val="22"/>
        </w:rPr>
      </w:pPr>
      <w:r w:rsidRPr="2F32536F">
        <w:rPr>
          <w:sz w:val="22"/>
          <w:szCs w:val="22"/>
        </w:rPr>
        <w:lastRenderedPageBreak/>
        <w:t xml:space="preserve">14.2. </w:t>
      </w:r>
      <w:r w:rsidR="00C26A9E" w:rsidRPr="2F32536F">
        <w:rPr>
          <w:sz w:val="22"/>
          <w:szCs w:val="22"/>
        </w:rPr>
        <w:t xml:space="preserve">Dėl nuo Šalių nepriklausančių aplinkybių Šalių raštišku </w:t>
      </w:r>
      <w:r w:rsidR="00C26A9E" w:rsidRPr="00FC1746">
        <w:rPr>
          <w:sz w:val="22"/>
          <w:szCs w:val="22"/>
        </w:rPr>
        <w:t>susitarimu</w:t>
      </w:r>
      <w:r w:rsidR="00332B9D" w:rsidRPr="00FC1746">
        <w:rPr>
          <w:sz w:val="22"/>
          <w:szCs w:val="22"/>
        </w:rPr>
        <w:t xml:space="preserve"> Sutarties 2.3 punkte numatytas galutinis paslaugų suteikimo terminas </w:t>
      </w:r>
      <w:r w:rsidR="00C26A9E" w:rsidRPr="00FC1746">
        <w:rPr>
          <w:sz w:val="22"/>
          <w:szCs w:val="22"/>
        </w:rPr>
        <w:t>gali būti pratęsiama ne daugiau kaip 1 (vieną) kartą ne ilgiau kaip 6 (šešių) mėnesių laikotarpiui.</w:t>
      </w:r>
    </w:p>
    <w:p w14:paraId="468C2D22" w14:textId="2E2B7C7F" w:rsidR="00B25561" w:rsidRPr="00B25561" w:rsidRDefault="00EA791A" w:rsidP="00B25561">
      <w:pPr>
        <w:suppressAutoHyphens/>
        <w:spacing w:after="40"/>
        <w:ind w:firstLine="567"/>
        <w:jc w:val="both"/>
        <w:rPr>
          <w:rFonts w:eastAsia="Arial Unicode MS"/>
          <w:sz w:val="22"/>
          <w:szCs w:val="22"/>
          <w:lang w:eastAsia="lt-LT"/>
        </w:rPr>
      </w:pPr>
      <w:r w:rsidRPr="00B25561">
        <w:rPr>
          <w:rFonts w:eastAsia="Arial Unicode MS"/>
          <w:sz w:val="22"/>
          <w:szCs w:val="22"/>
          <w:lang w:eastAsia="lt-LT"/>
        </w:rPr>
        <w:t>14.3.</w:t>
      </w:r>
      <w:r>
        <w:rPr>
          <w:rFonts w:eastAsia="Arial Unicode MS"/>
          <w:sz w:val="22"/>
          <w:szCs w:val="22"/>
          <w:lang w:eastAsia="lt-LT"/>
        </w:rPr>
        <w:t xml:space="preserve"> </w:t>
      </w:r>
      <w:r w:rsidR="00B25561" w:rsidRPr="00B25561">
        <w:rPr>
          <w:sz w:val="22"/>
          <w:szCs w:val="22"/>
        </w:rPr>
        <w:t>Jei bet kuri Sutarties nuostata tampa ar pripažįstama visiškai ar iš dalies negaliojanč</w:t>
      </w:r>
      <w:r w:rsidR="00B25561" w:rsidRPr="00B25561">
        <w:rPr>
          <w:rFonts w:eastAsia="Arial Unicode MS"/>
          <w:sz w:val="22"/>
          <w:szCs w:val="22"/>
          <w:lang w:eastAsia="lt-LT"/>
        </w:rPr>
        <w:t>ia, tai neturi įtakos kitų Sutarties nuostatų galiojimui.</w:t>
      </w:r>
    </w:p>
    <w:p w14:paraId="0AAC47E6" w14:textId="743D50B6" w:rsidR="00B25561" w:rsidRPr="00B25561" w:rsidRDefault="00B25561" w:rsidP="00B25561">
      <w:pPr>
        <w:suppressAutoHyphens/>
        <w:spacing w:after="40"/>
        <w:ind w:firstLine="567"/>
        <w:jc w:val="both"/>
        <w:rPr>
          <w:rFonts w:eastAsia="Arial Unicode MS"/>
          <w:sz w:val="22"/>
          <w:szCs w:val="22"/>
          <w:lang w:eastAsia="lt-LT"/>
        </w:rPr>
      </w:pPr>
      <w:r w:rsidRPr="5356201E">
        <w:rPr>
          <w:rFonts w:eastAsia="Arial Unicode MS"/>
          <w:sz w:val="22"/>
          <w:szCs w:val="22"/>
          <w:lang w:eastAsia="lt-LT"/>
        </w:rPr>
        <w:t>14.</w:t>
      </w:r>
      <w:r w:rsidR="0B9D5378" w:rsidRPr="5356201E">
        <w:rPr>
          <w:rFonts w:eastAsia="Arial Unicode MS"/>
          <w:sz w:val="22"/>
          <w:szCs w:val="22"/>
          <w:lang w:eastAsia="lt-LT"/>
        </w:rPr>
        <w:t>4</w:t>
      </w:r>
      <w:r w:rsidRPr="5356201E">
        <w:rPr>
          <w:rFonts w:eastAsia="Arial Unicode MS"/>
          <w:sz w:val="22"/>
          <w:szCs w:val="22"/>
          <w:lang w:eastAsia="lt-LT"/>
        </w:rPr>
        <w:t>. Sutarties sąlygos Sutarties galiojimo laikotarpiu gali būti keičiamos Viešųjų pirkimų įstatyme nustatytais atvejais.</w:t>
      </w:r>
    </w:p>
    <w:p w14:paraId="0E4EEE2B" w14:textId="19263FEA" w:rsidR="00B25561" w:rsidRPr="00B25561" w:rsidRDefault="00B25561" w:rsidP="00B25561">
      <w:pPr>
        <w:suppressAutoHyphens/>
        <w:spacing w:after="40"/>
        <w:ind w:firstLine="567"/>
        <w:jc w:val="both"/>
        <w:rPr>
          <w:rFonts w:eastAsia="Arial Unicode MS"/>
          <w:sz w:val="22"/>
          <w:szCs w:val="22"/>
          <w:lang w:eastAsia="lt-LT"/>
        </w:rPr>
      </w:pPr>
      <w:r w:rsidRPr="5356201E">
        <w:rPr>
          <w:rFonts w:eastAsia="Arial Unicode MS"/>
          <w:sz w:val="22"/>
          <w:szCs w:val="22"/>
          <w:lang w:eastAsia="lt-LT"/>
        </w:rPr>
        <w:t>14.</w:t>
      </w:r>
      <w:r w:rsidR="05D203A8" w:rsidRPr="5356201E">
        <w:rPr>
          <w:rFonts w:eastAsia="Arial Unicode MS"/>
          <w:sz w:val="22"/>
          <w:szCs w:val="22"/>
          <w:lang w:eastAsia="lt-LT"/>
        </w:rPr>
        <w:t>5</w:t>
      </w:r>
      <w:r w:rsidRPr="5356201E">
        <w:rPr>
          <w:rFonts w:eastAsia="Arial Unicode MS"/>
          <w:sz w:val="22"/>
          <w:szCs w:val="22"/>
          <w:lang w:eastAsia="lt-LT"/>
        </w:rPr>
        <w:t xml:space="preserve">. Sutarties keitimas galioja tik tuo atveju, jeigu jis yra sudaromas rašytiniu Sutarties šalių susitarimu. Šalių susitarimai dėl Sutarties keitimo tampa neatskiriama Sutarties dalimi. </w:t>
      </w:r>
    </w:p>
    <w:p w14:paraId="05139029" w14:textId="0B22B7B0" w:rsidR="00B25561" w:rsidRPr="00B25561" w:rsidRDefault="00B25561" w:rsidP="00B25561">
      <w:pPr>
        <w:suppressAutoHyphens/>
        <w:spacing w:after="40"/>
        <w:ind w:firstLine="567"/>
        <w:jc w:val="both"/>
        <w:rPr>
          <w:rFonts w:eastAsia="Arial Unicode MS"/>
          <w:sz w:val="22"/>
          <w:szCs w:val="22"/>
          <w:lang w:eastAsia="lt-LT"/>
        </w:rPr>
      </w:pPr>
      <w:r w:rsidRPr="5356201E">
        <w:rPr>
          <w:rFonts w:eastAsia="Arial Unicode MS"/>
          <w:sz w:val="22"/>
          <w:szCs w:val="22"/>
          <w:lang w:eastAsia="lt-LT"/>
        </w:rPr>
        <w:t>14.</w:t>
      </w:r>
      <w:r w:rsidR="48EDAFEC" w:rsidRPr="5356201E">
        <w:rPr>
          <w:rFonts w:eastAsia="Arial Unicode MS"/>
          <w:sz w:val="22"/>
          <w:szCs w:val="22"/>
          <w:lang w:eastAsia="lt-LT"/>
        </w:rPr>
        <w:t>6</w:t>
      </w:r>
      <w:r w:rsidRPr="5356201E">
        <w:rPr>
          <w:rFonts w:eastAsia="Arial Unicode MS"/>
          <w:sz w:val="22"/>
          <w:szCs w:val="22"/>
          <w:lang w:eastAsia="lt-LT"/>
        </w:rPr>
        <w:t>. Sutartį galima nutraukti šiais atvejais:</w:t>
      </w:r>
    </w:p>
    <w:p w14:paraId="5A8E32A2" w14:textId="2B9D2863" w:rsidR="00B25561" w:rsidRPr="00B25561" w:rsidRDefault="00B25561" w:rsidP="00B25561">
      <w:pPr>
        <w:suppressAutoHyphens/>
        <w:spacing w:after="40"/>
        <w:ind w:firstLine="567"/>
        <w:jc w:val="both"/>
        <w:rPr>
          <w:rFonts w:eastAsia="Arial Unicode MS"/>
          <w:sz w:val="22"/>
          <w:szCs w:val="22"/>
          <w:lang w:eastAsia="lt-LT"/>
        </w:rPr>
      </w:pPr>
      <w:r w:rsidRPr="5356201E">
        <w:rPr>
          <w:rFonts w:eastAsia="Arial Unicode MS"/>
          <w:sz w:val="22"/>
          <w:szCs w:val="22"/>
          <w:lang w:eastAsia="lt-LT"/>
        </w:rPr>
        <w:t>14.</w:t>
      </w:r>
      <w:r w:rsidR="07F4230F" w:rsidRPr="5356201E">
        <w:rPr>
          <w:rFonts w:eastAsia="Arial Unicode MS"/>
          <w:sz w:val="22"/>
          <w:szCs w:val="22"/>
          <w:lang w:eastAsia="lt-LT"/>
        </w:rPr>
        <w:t>6</w:t>
      </w:r>
      <w:r w:rsidRPr="5356201E">
        <w:rPr>
          <w:rFonts w:eastAsia="Arial Unicode MS"/>
          <w:sz w:val="22"/>
          <w:szCs w:val="22"/>
          <w:lang w:eastAsia="lt-LT"/>
        </w:rPr>
        <w:t>.1. abiejų Šalių rašytiniu susitarimu</w:t>
      </w:r>
      <w:r w:rsidRPr="5356201E">
        <w:rPr>
          <w:rFonts w:eastAsia="Arial Unicode MS"/>
          <w:color w:val="000000" w:themeColor="text1"/>
          <w:sz w:val="22"/>
          <w:szCs w:val="22"/>
          <w:lang w:eastAsia="lt-LT"/>
        </w:rPr>
        <w:t>;</w:t>
      </w:r>
    </w:p>
    <w:p w14:paraId="1C396478" w14:textId="1A5565DD" w:rsidR="00B25561" w:rsidRPr="00B25561" w:rsidRDefault="00B25561" w:rsidP="00B25561">
      <w:pPr>
        <w:ind w:firstLine="567"/>
        <w:jc w:val="both"/>
        <w:rPr>
          <w:sz w:val="22"/>
          <w:szCs w:val="22"/>
        </w:rPr>
      </w:pPr>
      <w:r w:rsidRPr="5356201E">
        <w:rPr>
          <w:sz w:val="22"/>
          <w:szCs w:val="22"/>
        </w:rPr>
        <w:t>14.</w:t>
      </w:r>
      <w:r w:rsidR="42F07DD4" w:rsidRPr="5356201E">
        <w:rPr>
          <w:sz w:val="22"/>
          <w:szCs w:val="22"/>
        </w:rPr>
        <w:t>6</w:t>
      </w:r>
      <w:r w:rsidRPr="5356201E">
        <w:rPr>
          <w:sz w:val="22"/>
          <w:szCs w:val="22"/>
        </w:rPr>
        <w:t xml:space="preserve">.2. </w:t>
      </w:r>
      <w:r w:rsidRPr="5356201E">
        <w:rPr>
          <w:color w:val="000000" w:themeColor="text1"/>
          <w:sz w:val="22"/>
          <w:szCs w:val="22"/>
          <w:lang w:eastAsia="lt-LT"/>
        </w:rPr>
        <w:t>nesumažindamas</w:t>
      </w:r>
      <w:r w:rsidRPr="5356201E">
        <w:rPr>
          <w:sz w:val="22"/>
          <w:szCs w:val="22"/>
        </w:rPr>
        <w:t xml:space="preserve"> kitų savo teisių gynimo priemonių dėl Sutarties pažeidimo, Klientas, nesikreipdamas į teismą, turi teisę vienašališkai nutraukti šią Sutartį prieš 15 (penkiolika) kalendorinių dienų raštu pranešdamas Tiekėjui, jeigu:</w:t>
      </w:r>
    </w:p>
    <w:p w14:paraId="28A2293D" w14:textId="4DE3BA16" w:rsidR="00B25561" w:rsidRPr="00B25561" w:rsidRDefault="00B25561" w:rsidP="00B25561">
      <w:pPr>
        <w:ind w:firstLine="567"/>
        <w:jc w:val="both"/>
        <w:rPr>
          <w:sz w:val="22"/>
          <w:szCs w:val="22"/>
        </w:rPr>
      </w:pPr>
      <w:r w:rsidRPr="5356201E">
        <w:rPr>
          <w:sz w:val="22"/>
          <w:szCs w:val="22"/>
        </w:rPr>
        <w:t>14.</w:t>
      </w:r>
      <w:r w:rsidR="7EB46250" w:rsidRPr="5356201E">
        <w:rPr>
          <w:sz w:val="22"/>
          <w:szCs w:val="22"/>
        </w:rPr>
        <w:t>6</w:t>
      </w:r>
      <w:r w:rsidRPr="5356201E">
        <w:rPr>
          <w:sz w:val="22"/>
          <w:szCs w:val="22"/>
        </w:rPr>
        <w:t>.2.</w:t>
      </w:r>
      <w:r w:rsidR="00DB5FDA" w:rsidRPr="5356201E">
        <w:rPr>
          <w:sz w:val="22"/>
          <w:szCs w:val="22"/>
        </w:rPr>
        <w:t>1</w:t>
      </w:r>
      <w:r w:rsidRPr="5356201E">
        <w:rPr>
          <w:sz w:val="22"/>
          <w:szCs w:val="22"/>
        </w:rPr>
        <w:t xml:space="preserve">. Sutartis buvo pakeista pažeidžiant Viešųjų pirkimų įstatymo 89 straipsnį; </w:t>
      </w:r>
    </w:p>
    <w:p w14:paraId="7014BECE" w14:textId="2707B527" w:rsidR="00B25561" w:rsidRPr="00B25561" w:rsidRDefault="00B25561" w:rsidP="00B25561">
      <w:pPr>
        <w:ind w:firstLine="567"/>
        <w:jc w:val="both"/>
        <w:rPr>
          <w:sz w:val="22"/>
          <w:szCs w:val="22"/>
        </w:rPr>
      </w:pPr>
      <w:r w:rsidRPr="5356201E">
        <w:rPr>
          <w:sz w:val="22"/>
          <w:szCs w:val="22"/>
        </w:rPr>
        <w:t>14.</w:t>
      </w:r>
      <w:r w:rsidR="1A9B5902" w:rsidRPr="5356201E">
        <w:rPr>
          <w:sz w:val="22"/>
          <w:szCs w:val="22"/>
        </w:rPr>
        <w:t>6</w:t>
      </w:r>
      <w:r w:rsidRPr="5356201E">
        <w:rPr>
          <w:sz w:val="22"/>
          <w:szCs w:val="22"/>
        </w:rPr>
        <w:t>.2.</w:t>
      </w:r>
      <w:r w:rsidR="00DB5FDA" w:rsidRPr="5356201E">
        <w:rPr>
          <w:sz w:val="22"/>
          <w:szCs w:val="22"/>
        </w:rPr>
        <w:t>2</w:t>
      </w:r>
      <w:r w:rsidRPr="5356201E">
        <w:rPr>
          <w:sz w:val="22"/>
          <w:szCs w:val="22"/>
        </w:rPr>
        <w:t xml:space="preserve">. paaiškėjo, kad Tiekėjas, su kuriuo sudaryta Sutartis, turėjo būti pašalintas iš pirkimo procedūros pagal Viešųjų pirkimų įstatymo 46 straipsnio 1 dalį; </w:t>
      </w:r>
    </w:p>
    <w:p w14:paraId="66E8E722" w14:textId="5E6DAC15" w:rsidR="00B25561" w:rsidRPr="00B25561" w:rsidRDefault="00B25561" w:rsidP="00B25561">
      <w:pPr>
        <w:ind w:firstLine="567"/>
        <w:jc w:val="both"/>
        <w:rPr>
          <w:sz w:val="22"/>
          <w:szCs w:val="22"/>
        </w:rPr>
      </w:pPr>
      <w:r w:rsidRPr="5356201E">
        <w:rPr>
          <w:sz w:val="22"/>
          <w:szCs w:val="22"/>
        </w:rPr>
        <w:t>14.</w:t>
      </w:r>
      <w:r w:rsidR="382D021A" w:rsidRPr="5356201E">
        <w:rPr>
          <w:sz w:val="22"/>
          <w:szCs w:val="22"/>
        </w:rPr>
        <w:t>6</w:t>
      </w:r>
      <w:r w:rsidRPr="5356201E">
        <w:rPr>
          <w:sz w:val="22"/>
          <w:szCs w:val="22"/>
        </w:rPr>
        <w:t>.2.</w:t>
      </w:r>
      <w:r w:rsidR="00DB5FDA" w:rsidRPr="5356201E">
        <w:rPr>
          <w:sz w:val="22"/>
          <w:szCs w:val="22"/>
        </w:rPr>
        <w:t>3</w:t>
      </w:r>
      <w:r w:rsidRPr="5356201E">
        <w:rPr>
          <w:sz w:val="22"/>
          <w:szCs w:val="22"/>
        </w:rPr>
        <w:t>. Tiekėjas pažeidžia Sutarties sąlygas, kurios yra laikomos esminėmis.</w:t>
      </w:r>
    </w:p>
    <w:p w14:paraId="0FF7FEC3" w14:textId="6182B4C0" w:rsidR="00B25561" w:rsidRPr="00B25561" w:rsidRDefault="00B25561" w:rsidP="00B25561">
      <w:pPr>
        <w:ind w:firstLine="567"/>
        <w:jc w:val="both"/>
        <w:rPr>
          <w:sz w:val="22"/>
          <w:szCs w:val="22"/>
        </w:rPr>
      </w:pPr>
      <w:r w:rsidRPr="5356201E">
        <w:rPr>
          <w:sz w:val="22"/>
          <w:szCs w:val="22"/>
        </w:rPr>
        <w:t>14.</w:t>
      </w:r>
      <w:r w:rsidR="37501346" w:rsidRPr="5356201E">
        <w:rPr>
          <w:sz w:val="22"/>
          <w:szCs w:val="22"/>
        </w:rPr>
        <w:t>6</w:t>
      </w:r>
      <w:r w:rsidRPr="5356201E">
        <w:rPr>
          <w:sz w:val="22"/>
          <w:szCs w:val="22"/>
        </w:rPr>
        <w:t>.3. Nesumažindamas kitų savo teisių gynimo priemonių dėl Sutarties pažeidimo, Tiekėjas, nesikreipdamas į teismą, turi teisę vienašališkai nutraukti šią Sutartį prieš 15 (penkiolika) dienų raštu pranešdamas Klientui, jeigu Klientas iš esmės pažeidžia Sutartį (Lietuvos Respublikos civilinio kodekso 6.217 str.).</w:t>
      </w:r>
    </w:p>
    <w:p w14:paraId="37F53889" w14:textId="1CFA6532" w:rsidR="00B25561" w:rsidRPr="00B25561" w:rsidRDefault="00B25561" w:rsidP="00B25561">
      <w:pPr>
        <w:ind w:firstLine="567"/>
        <w:jc w:val="both"/>
        <w:rPr>
          <w:sz w:val="22"/>
          <w:szCs w:val="22"/>
        </w:rPr>
      </w:pPr>
      <w:bookmarkStart w:id="7" w:name="_Hlk2859602"/>
      <w:r w:rsidRPr="5356201E">
        <w:rPr>
          <w:sz w:val="22"/>
          <w:szCs w:val="22"/>
        </w:rPr>
        <w:t>14.</w:t>
      </w:r>
      <w:r w:rsidR="734F4F15" w:rsidRPr="5356201E">
        <w:rPr>
          <w:sz w:val="22"/>
          <w:szCs w:val="22"/>
        </w:rPr>
        <w:t>6</w:t>
      </w:r>
      <w:r w:rsidRPr="5356201E">
        <w:rPr>
          <w:sz w:val="22"/>
          <w:szCs w:val="22"/>
        </w:rPr>
        <w:t>.4.Viešųjų pirkimų įstatymo 90 straipsnyje nurodytais atvejais ir tvarka.</w:t>
      </w:r>
    </w:p>
    <w:bookmarkEnd w:id="7"/>
    <w:p w14:paraId="5586B45D" w14:textId="1974CBF7" w:rsidR="00B25561" w:rsidRPr="00B25561" w:rsidRDefault="00B25561" w:rsidP="00B25561">
      <w:pPr>
        <w:ind w:firstLine="567"/>
        <w:jc w:val="both"/>
        <w:rPr>
          <w:sz w:val="22"/>
          <w:szCs w:val="22"/>
        </w:rPr>
      </w:pPr>
      <w:r w:rsidRPr="5356201E">
        <w:rPr>
          <w:sz w:val="22"/>
          <w:szCs w:val="22"/>
        </w:rPr>
        <w:t>14.</w:t>
      </w:r>
      <w:r w:rsidR="495475CB" w:rsidRPr="5356201E">
        <w:rPr>
          <w:sz w:val="22"/>
          <w:szCs w:val="22"/>
        </w:rPr>
        <w:t>6</w:t>
      </w:r>
      <w:r w:rsidRPr="5356201E">
        <w:rPr>
          <w:sz w:val="22"/>
          <w:szCs w:val="22"/>
        </w:rPr>
        <w:t>.5. Šalis gali bet kuriuo metu nutraukti Sutartį, pranešdama apie tai kitai Sutarties šaliai raštu prieš 15 (penkiolika) kalendorinių dienų, jeigu kita šalis bankrutuoja, tampa nemoki arba yra likviduojama.</w:t>
      </w:r>
    </w:p>
    <w:p w14:paraId="2BC23066" w14:textId="77777777" w:rsidR="00B25561" w:rsidRPr="00B25561" w:rsidRDefault="00B25561" w:rsidP="00B25561">
      <w:pPr>
        <w:suppressAutoHyphens/>
        <w:spacing w:after="40"/>
        <w:jc w:val="both"/>
        <w:rPr>
          <w:rFonts w:eastAsia="Arial Unicode MS"/>
          <w:sz w:val="22"/>
          <w:szCs w:val="22"/>
          <w:lang w:eastAsia="lt-LT"/>
        </w:rPr>
      </w:pPr>
    </w:p>
    <w:p w14:paraId="53C78003" w14:textId="77777777" w:rsidR="00B25561" w:rsidRPr="00B25561" w:rsidRDefault="00B25561" w:rsidP="00B25561">
      <w:pPr>
        <w:pBdr>
          <w:between w:val="nil"/>
          <w:bar w:val="nil"/>
        </w:pBdr>
        <w:outlineLvl w:val="0"/>
        <w:rPr>
          <w:rFonts w:eastAsia="Arial Unicode MS"/>
          <w:b/>
          <w:bCs/>
          <w:caps/>
          <w:spacing w:val="4"/>
          <w:sz w:val="22"/>
          <w:szCs w:val="22"/>
          <w:bdr w:val="nil"/>
          <w:lang w:eastAsia="lt-LT"/>
        </w:rPr>
      </w:pPr>
      <w:r w:rsidRPr="00B25561">
        <w:rPr>
          <w:rFonts w:eastAsia="Arial Unicode MS"/>
          <w:b/>
          <w:bCs/>
          <w:caps/>
          <w:spacing w:val="4"/>
          <w:sz w:val="22"/>
          <w:szCs w:val="22"/>
          <w:bdr w:val="nil"/>
          <w:lang w:eastAsia="lt-LT"/>
        </w:rPr>
        <w:tab/>
        <w:t>15. TAIKYTINA TEISĖ</w:t>
      </w:r>
    </w:p>
    <w:p w14:paraId="2786CD75" w14:textId="77777777" w:rsidR="00B25561" w:rsidRPr="00B25561" w:rsidRDefault="00B25561" w:rsidP="00B25561">
      <w:pPr>
        <w:suppressAutoHyphens/>
        <w:spacing w:after="40"/>
        <w:jc w:val="both"/>
        <w:rPr>
          <w:rFonts w:eastAsia="Arial Unicode MS"/>
          <w:sz w:val="22"/>
          <w:szCs w:val="22"/>
          <w:lang w:eastAsia="lt-LT"/>
        </w:rPr>
      </w:pPr>
      <w:r w:rsidRPr="00B25561">
        <w:rPr>
          <w:rFonts w:eastAsia="Arial Unicode MS"/>
          <w:sz w:val="22"/>
          <w:szCs w:val="22"/>
          <w:lang w:eastAsia="lt-LT"/>
        </w:rPr>
        <w:tab/>
      </w:r>
    </w:p>
    <w:p w14:paraId="7984B739" w14:textId="77777777" w:rsidR="00B25561" w:rsidRPr="00B25561" w:rsidRDefault="00B25561" w:rsidP="00B25561">
      <w:pPr>
        <w:suppressAutoHyphens/>
        <w:spacing w:after="40"/>
        <w:jc w:val="both"/>
        <w:rPr>
          <w:rFonts w:eastAsia="Arial Unicode MS"/>
          <w:sz w:val="22"/>
          <w:szCs w:val="22"/>
          <w:lang w:eastAsia="lt-LT"/>
        </w:rPr>
      </w:pPr>
      <w:r w:rsidRPr="00B25561">
        <w:rPr>
          <w:rFonts w:eastAsia="Arial Unicode MS"/>
          <w:sz w:val="22"/>
          <w:szCs w:val="22"/>
          <w:lang w:eastAsia="lt-LT"/>
        </w:rPr>
        <w:tab/>
        <w:t>15.1. Šiai Sutarčiai taikoma ir ji aiškinama pagal Lietuvos Respublikos teisę.</w:t>
      </w:r>
    </w:p>
    <w:p w14:paraId="73760EF9" w14:textId="77777777" w:rsidR="00B25561" w:rsidRPr="00B25561" w:rsidRDefault="00B25561" w:rsidP="00B25561">
      <w:pPr>
        <w:suppressAutoHyphens/>
        <w:spacing w:after="40"/>
        <w:jc w:val="both"/>
        <w:rPr>
          <w:rFonts w:eastAsia="Arial Unicode MS"/>
          <w:sz w:val="22"/>
          <w:szCs w:val="22"/>
          <w:lang w:eastAsia="lt-LT"/>
        </w:rPr>
      </w:pPr>
    </w:p>
    <w:p w14:paraId="13295DAC" w14:textId="77777777" w:rsidR="00B25561" w:rsidRPr="00B25561" w:rsidRDefault="00B25561" w:rsidP="00B25561">
      <w:pPr>
        <w:pBdr>
          <w:between w:val="nil"/>
          <w:bar w:val="nil"/>
        </w:pBdr>
        <w:outlineLvl w:val="0"/>
        <w:rPr>
          <w:rFonts w:eastAsia="Arial Unicode MS"/>
          <w:b/>
          <w:bCs/>
          <w:caps/>
          <w:spacing w:val="4"/>
          <w:sz w:val="22"/>
          <w:szCs w:val="22"/>
          <w:bdr w:val="nil"/>
          <w:lang w:eastAsia="lt-LT"/>
        </w:rPr>
      </w:pPr>
      <w:r w:rsidRPr="00B25561">
        <w:rPr>
          <w:rFonts w:eastAsia="Arial Unicode MS"/>
          <w:b/>
          <w:bCs/>
          <w:caps/>
          <w:spacing w:val="4"/>
          <w:sz w:val="22"/>
          <w:szCs w:val="22"/>
          <w:bdr w:val="nil"/>
          <w:lang w:eastAsia="lt-LT"/>
        </w:rPr>
        <w:tab/>
        <w:t>16. Asmens duomenų tvarkymas</w:t>
      </w:r>
    </w:p>
    <w:p w14:paraId="34FB42A9" w14:textId="77777777" w:rsidR="00B25561" w:rsidRPr="00B25561" w:rsidRDefault="00B25561" w:rsidP="00B25561">
      <w:pPr>
        <w:suppressAutoHyphens/>
        <w:spacing w:after="40"/>
        <w:jc w:val="both"/>
        <w:rPr>
          <w:rFonts w:eastAsia="Arial Unicode MS"/>
          <w:b/>
          <w:caps/>
          <w:spacing w:val="4"/>
          <w:sz w:val="22"/>
          <w:szCs w:val="22"/>
          <w:lang w:eastAsia="lt-LT"/>
        </w:rPr>
      </w:pPr>
    </w:p>
    <w:p w14:paraId="2639298F" w14:textId="77777777" w:rsidR="00B25561" w:rsidRPr="00B25561" w:rsidRDefault="00B25561" w:rsidP="00B25561">
      <w:pPr>
        <w:ind w:firstLine="720"/>
        <w:jc w:val="both"/>
        <w:rPr>
          <w:sz w:val="22"/>
          <w:szCs w:val="22"/>
        </w:rPr>
      </w:pPr>
      <w:r w:rsidRPr="00B25561">
        <w:rPr>
          <w:sz w:val="22"/>
          <w:szCs w:val="22"/>
        </w:rPr>
        <w:t>16.1. Vykdydamos Sutartį Šalys įsipareigoja asmens duomenų tvarkymą vykdyti teisėtai – laikydamosi 2016 m. balandžio 27 d. priimto Europos Parlamento ir Tarybos reglamento (ES) 2016/679 dėl fizinių asmenų apsaugos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Šalys pažymi, kad fiziniai asmenys, kurie yra pasitelkti Sutarčiai su Šalimis vykdyti ir išvardinti Sutartyje, yra supažindinti su Sutartyje pateiktais jų asmeniniais duomenimis, ir Šalies nustatyta tvarka tam davė savo sutikimą.</w:t>
      </w:r>
    </w:p>
    <w:p w14:paraId="79FC1675" w14:textId="77777777" w:rsidR="00B25561" w:rsidRPr="00B25561" w:rsidRDefault="00B25561" w:rsidP="00B25561">
      <w:pPr>
        <w:suppressAutoHyphens/>
        <w:spacing w:after="40"/>
        <w:jc w:val="both"/>
        <w:rPr>
          <w:rFonts w:eastAsia="Arial Unicode MS"/>
          <w:sz w:val="22"/>
          <w:szCs w:val="22"/>
          <w:lang w:eastAsia="lt-LT"/>
        </w:rPr>
      </w:pPr>
    </w:p>
    <w:p w14:paraId="56F67998" w14:textId="77777777" w:rsidR="00B25561" w:rsidRPr="00B25561" w:rsidRDefault="00B25561" w:rsidP="00B25561">
      <w:pPr>
        <w:pBdr>
          <w:between w:val="nil"/>
          <w:bar w:val="nil"/>
        </w:pBdr>
        <w:ind w:firstLine="720"/>
        <w:outlineLvl w:val="0"/>
        <w:rPr>
          <w:rFonts w:eastAsia="Arial Unicode MS"/>
          <w:b/>
          <w:bCs/>
          <w:caps/>
          <w:spacing w:val="4"/>
          <w:sz w:val="22"/>
          <w:szCs w:val="22"/>
          <w:bdr w:val="nil"/>
          <w:lang w:eastAsia="lt-LT"/>
        </w:rPr>
      </w:pPr>
      <w:r w:rsidRPr="00B25561">
        <w:rPr>
          <w:rFonts w:eastAsia="Arial Unicode MS"/>
          <w:b/>
          <w:bCs/>
          <w:caps/>
          <w:spacing w:val="4"/>
          <w:sz w:val="22"/>
          <w:szCs w:val="22"/>
          <w:bdr w:val="nil"/>
          <w:lang w:eastAsia="lt-LT"/>
        </w:rPr>
        <w:t>17. GINČŲ SPRENDIMO TVARKA</w:t>
      </w:r>
    </w:p>
    <w:p w14:paraId="48A3960F" w14:textId="77777777" w:rsidR="00B25561" w:rsidRPr="00B25561" w:rsidRDefault="00B25561" w:rsidP="00B25561">
      <w:pPr>
        <w:suppressAutoHyphens/>
        <w:spacing w:after="40"/>
        <w:jc w:val="both"/>
        <w:rPr>
          <w:rFonts w:eastAsia="Arial Unicode MS"/>
          <w:sz w:val="22"/>
          <w:szCs w:val="22"/>
          <w:lang w:eastAsia="lt-LT"/>
        </w:rPr>
      </w:pPr>
      <w:r w:rsidRPr="00B25561">
        <w:rPr>
          <w:rFonts w:eastAsia="Arial Unicode MS"/>
          <w:sz w:val="22"/>
          <w:szCs w:val="22"/>
          <w:lang w:eastAsia="lt-LT"/>
        </w:rPr>
        <w:tab/>
      </w:r>
    </w:p>
    <w:p w14:paraId="46C08F1F" w14:textId="77777777" w:rsidR="00B25561" w:rsidRPr="00B25561" w:rsidRDefault="00B25561" w:rsidP="00B25561">
      <w:pPr>
        <w:suppressAutoHyphens/>
        <w:spacing w:after="40"/>
        <w:jc w:val="both"/>
        <w:rPr>
          <w:rFonts w:eastAsia="Arial Unicode MS"/>
          <w:sz w:val="22"/>
          <w:szCs w:val="22"/>
          <w:lang w:eastAsia="lt-LT"/>
        </w:rPr>
      </w:pPr>
      <w:r w:rsidRPr="00B25561">
        <w:rPr>
          <w:rFonts w:eastAsia="Arial Unicode MS"/>
          <w:sz w:val="22"/>
          <w:szCs w:val="22"/>
          <w:lang w:eastAsia="lt-LT"/>
        </w:rPr>
        <w:tab/>
        <w:t xml:space="preserve">17.1. Šalių tarpusavio prieštaravimai ir nesutarimai sprendžiami derybomis. Prieštaravimai ir nesutarimai, kurių nepavyksta išspręsti derybomis per 20 </w:t>
      </w:r>
      <w:r w:rsidRPr="00B25561">
        <w:rPr>
          <w:rFonts w:eastAsia="Arial Unicode MS"/>
          <w:color w:val="000000"/>
          <w:sz w:val="22"/>
          <w:szCs w:val="22"/>
          <w:lang w:eastAsia="lt-LT"/>
        </w:rPr>
        <w:t xml:space="preserve">(dvidešimties) </w:t>
      </w:r>
      <w:r w:rsidRPr="00B25561">
        <w:rPr>
          <w:rFonts w:eastAsia="Arial Unicode MS"/>
          <w:sz w:val="22"/>
          <w:szCs w:val="22"/>
          <w:lang w:eastAsia="lt-LT"/>
        </w:rPr>
        <w:t xml:space="preserve">dienų terminą, sprendžiami Lietuvos Respublikos teisės aktų nustatyta tvarka Lietuvos Respublikos teismuose. </w:t>
      </w:r>
    </w:p>
    <w:p w14:paraId="643F71A6" w14:textId="77777777" w:rsidR="00B25561" w:rsidRPr="00B25561" w:rsidRDefault="00B25561" w:rsidP="00B25561">
      <w:pPr>
        <w:suppressAutoHyphens/>
        <w:spacing w:after="40"/>
        <w:jc w:val="both"/>
        <w:rPr>
          <w:rFonts w:eastAsia="Arial Unicode MS"/>
          <w:sz w:val="22"/>
          <w:szCs w:val="22"/>
          <w:lang w:eastAsia="lt-LT"/>
        </w:rPr>
      </w:pPr>
    </w:p>
    <w:p w14:paraId="46CDA075" w14:textId="77777777" w:rsidR="00BD18AF" w:rsidRDefault="00B25561" w:rsidP="00B25561">
      <w:pPr>
        <w:pBdr>
          <w:between w:val="nil"/>
          <w:bar w:val="nil"/>
        </w:pBdr>
        <w:outlineLvl w:val="0"/>
        <w:rPr>
          <w:rFonts w:eastAsia="Arial Unicode MS"/>
          <w:b/>
          <w:bCs/>
          <w:caps/>
          <w:spacing w:val="4"/>
          <w:sz w:val="22"/>
          <w:szCs w:val="22"/>
          <w:bdr w:val="nil"/>
          <w:lang w:eastAsia="lt-LT"/>
        </w:rPr>
      </w:pPr>
      <w:r w:rsidRPr="00B25561">
        <w:rPr>
          <w:rFonts w:eastAsia="Arial Unicode MS"/>
          <w:b/>
          <w:bCs/>
          <w:caps/>
          <w:spacing w:val="4"/>
          <w:sz w:val="22"/>
          <w:szCs w:val="22"/>
          <w:bdr w:val="nil"/>
          <w:lang w:eastAsia="lt-LT"/>
        </w:rPr>
        <w:tab/>
      </w:r>
    </w:p>
    <w:p w14:paraId="22294418" w14:textId="77777777" w:rsidR="00BD18AF" w:rsidRDefault="00BD18AF" w:rsidP="00B25561">
      <w:pPr>
        <w:pBdr>
          <w:between w:val="nil"/>
          <w:bar w:val="nil"/>
        </w:pBdr>
        <w:outlineLvl w:val="0"/>
        <w:rPr>
          <w:rFonts w:eastAsia="Arial Unicode MS"/>
          <w:b/>
          <w:bCs/>
          <w:caps/>
          <w:spacing w:val="4"/>
          <w:sz w:val="22"/>
          <w:szCs w:val="22"/>
          <w:bdr w:val="nil"/>
          <w:lang w:eastAsia="lt-LT"/>
        </w:rPr>
      </w:pPr>
    </w:p>
    <w:p w14:paraId="70F7E1E4" w14:textId="314AEB15" w:rsidR="00B25561" w:rsidRPr="00B25561" w:rsidRDefault="00B25561" w:rsidP="00C60193">
      <w:pPr>
        <w:pBdr>
          <w:between w:val="nil"/>
          <w:bar w:val="nil"/>
        </w:pBdr>
        <w:ind w:firstLine="709"/>
        <w:outlineLvl w:val="0"/>
        <w:rPr>
          <w:rFonts w:eastAsia="Arial Unicode MS"/>
          <w:b/>
          <w:bCs/>
          <w:caps/>
          <w:spacing w:val="4"/>
          <w:sz w:val="22"/>
          <w:szCs w:val="22"/>
          <w:bdr w:val="nil"/>
          <w:lang w:eastAsia="lt-LT"/>
        </w:rPr>
      </w:pPr>
      <w:r w:rsidRPr="00B25561">
        <w:rPr>
          <w:rFonts w:eastAsia="Arial Unicode MS"/>
          <w:b/>
          <w:bCs/>
          <w:caps/>
          <w:spacing w:val="4"/>
          <w:sz w:val="22"/>
          <w:szCs w:val="22"/>
          <w:bdr w:val="nil"/>
          <w:lang w:eastAsia="lt-LT"/>
        </w:rPr>
        <w:t>18. KITOS NUOSTATOS</w:t>
      </w:r>
    </w:p>
    <w:p w14:paraId="70A1D9F1" w14:textId="77777777" w:rsidR="00B25561" w:rsidRPr="00B25561" w:rsidRDefault="00B25561" w:rsidP="00B25561">
      <w:pPr>
        <w:suppressAutoHyphens/>
        <w:spacing w:after="40"/>
        <w:jc w:val="both"/>
        <w:rPr>
          <w:rFonts w:eastAsia="Arial Unicode MS"/>
          <w:sz w:val="22"/>
          <w:szCs w:val="22"/>
          <w:lang w:eastAsia="lt-LT"/>
        </w:rPr>
      </w:pPr>
    </w:p>
    <w:p w14:paraId="0C32E4F8" w14:textId="77777777" w:rsidR="00B25561" w:rsidRPr="00B25561" w:rsidRDefault="00B25561" w:rsidP="00B25561">
      <w:pPr>
        <w:suppressAutoHyphens/>
        <w:spacing w:after="40"/>
        <w:jc w:val="both"/>
        <w:rPr>
          <w:rFonts w:eastAsia="Arial Unicode MS"/>
          <w:sz w:val="22"/>
          <w:szCs w:val="22"/>
          <w:lang w:eastAsia="lt-LT"/>
        </w:rPr>
      </w:pPr>
      <w:r w:rsidRPr="00B25561">
        <w:rPr>
          <w:rFonts w:eastAsia="Arial Unicode MS"/>
          <w:sz w:val="22"/>
          <w:szCs w:val="22"/>
          <w:lang w:eastAsia="lt-LT"/>
        </w:rPr>
        <w:tab/>
        <w:t>18.1.</w:t>
      </w:r>
      <w:r w:rsidRPr="00B25561">
        <w:rPr>
          <w:rFonts w:eastAsia="Arial Unicode MS"/>
          <w:color w:val="000000"/>
          <w:sz w:val="22"/>
          <w:szCs w:val="22"/>
          <w:lang w:eastAsia="lt-LT"/>
        </w:rPr>
        <w:t xml:space="preserve"> </w:t>
      </w:r>
      <w:r w:rsidRPr="00B25561">
        <w:rPr>
          <w:rFonts w:eastAsia="Arial Unicode MS"/>
          <w:sz w:val="22"/>
          <w:szCs w:val="22"/>
          <w:lang w:eastAsia="lt-LT"/>
        </w:rPr>
        <w:t>Jeigu pirkimo vykdymo metu nebuvo tikrinama teikėjo kvalifikacija dėl teisės verstis atitinkama veikla arba buvo tikrinama ne visa apimtimi, Teikėjas įsipareigoja Klientui, kad Sutartį vykdys tik tokią teisę turintys asmenys.</w:t>
      </w:r>
    </w:p>
    <w:p w14:paraId="1786BFA9" w14:textId="77777777" w:rsidR="00B25561" w:rsidRPr="00B25561" w:rsidRDefault="00B25561" w:rsidP="00B25561">
      <w:pPr>
        <w:suppressAutoHyphens/>
        <w:spacing w:after="40"/>
        <w:jc w:val="both"/>
        <w:rPr>
          <w:rFonts w:eastAsia="Arial Unicode MS"/>
          <w:sz w:val="22"/>
          <w:szCs w:val="22"/>
          <w:lang w:eastAsia="lt-LT"/>
        </w:rPr>
      </w:pPr>
      <w:r w:rsidRPr="00B25561">
        <w:rPr>
          <w:rFonts w:eastAsia="Arial Unicode MS"/>
          <w:sz w:val="22"/>
          <w:szCs w:val="22"/>
          <w:lang w:eastAsia="lt-LT"/>
        </w:rPr>
        <w:lastRenderedPageBreak/>
        <w:tab/>
        <w:t>18.2. Šalys įsipareigoja per 5 (penkias) kalendorines dienas pranešti viena kitai apie Sutarties 19 ir 21 dalyse nurodytų duomenų pasikeitimą. Šalis, laiku nepranešusi apie šių duomenų pakeitimus, negali reikšti pretenzijų dėl kitos Šalies veiksmų, atliktų vadovaujantis šioje Sutartyje pateiktais duomenimis.</w:t>
      </w:r>
    </w:p>
    <w:p w14:paraId="27736766" w14:textId="77777777" w:rsidR="00B25561" w:rsidRPr="00B25561" w:rsidRDefault="00B25561" w:rsidP="00B25561">
      <w:pPr>
        <w:suppressAutoHyphens/>
        <w:spacing w:after="40"/>
        <w:jc w:val="both"/>
        <w:rPr>
          <w:rFonts w:eastAsia="Arial Unicode MS"/>
          <w:sz w:val="22"/>
          <w:szCs w:val="22"/>
          <w:lang w:eastAsia="lt-LT"/>
        </w:rPr>
      </w:pPr>
      <w:r w:rsidRPr="00B25561">
        <w:rPr>
          <w:rFonts w:eastAsia="Arial Unicode MS"/>
          <w:sz w:val="22"/>
          <w:szCs w:val="22"/>
          <w:lang w:eastAsia="lt-LT"/>
        </w:rPr>
        <w:tab/>
        <w:t>18.3. Sutartis sudaroma lietuvių kalba.</w:t>
      </w:r>
    </w:p>
    <w:p w14:paraId="115285F4" w14:textId="77777777" w:rsidR="00B25561" w:rsidRPr="00B25561" w:rsidRDefault="00B25561" w:rsidP="00B25561">
      <w:pPr>
        <w:suppressAutoHyphens/>
        <w:spacing w:after="40"/>
        <w:jc w:val="both"/>
        <w:rPr>
          <w:rFonts w:eastAsia="Arial Unicode MS"/>
          <w:sz w:val="22"/>
          <w:szCs w:val="22"/>
          <w:lang w:eastAsia="lt-LT"/>
        </w:rPr>
      </w:pPr>
      <w:r w:rsidRPr="00B25561">
        <w:rPr>
          <w:rFonts w:eastAsia="Arial Unicode MS"/>
          <w:sz w:val="22"/>
          <w:szCs w:val="22"/>
          <w:lang w:eastAsia="lt-LT"/>
        </w:rPr>
        <w:tab/>
        <w:t>18.4. Sutartis surašoma dviem turinčiais vienodą juridinę galią egzemplioriais, kiekvienai Šaliai po vieną.</w:t>
      </w:r>
    </w:p>
    <w:p w14:paraId="25E9A993" w14:textId="77777777" w:rsidR="00B25561" w:rsidRPr="00B25561" w:rsidRDefault="00B25561" w:rsidP="00B25561">
      <w:pPr>
        <w:ind w:firstLine="709"/>
        <w:jc w:val="both"/>
        <w:rPr>
          <w:color w:val="000000" w:themeColor="text1"/>
          <w:sz w:val="22"/>
          <w:szCs w:val="22"/>
        </w:rPr>
      </w:pPr>
      <w:r w:rsidRPr="00B25561">
        <w:rPr>
          <w:color w:val="000000" w:themeColor="text1"/>
          <w:sz w:val="22"/>
          <w:szCs w:val="22"/>
        </w:rPr>
        <w:t>18.5. Šią Sutartį pasirašantis Paslaugų teikėjo atstovas patvirtina, kad veikia neviršydamas jam suteiktų įgalinimų, kurie jam suteikti nepažeidžiant Lietuvos Respublikos įstatymų, Projekto teikėjų įstatų ir (ar) kitų steigimo dokumentų, Projekto teikėjo valdymo organų sprendimų bei jais patvirtintų reglamentų ir kitų teisės aktų reikalavimų. Pasirašant šią sutartį yra išreiškiama tikroji Paslaugų teikėjo valia.</w:t>
      </w:r>
    </w:p>
    <w:p w14:paraId="101B2E44" w14:textId="77777777" w:rsidR="00B25561" w:rsidRPr="00B25561" w:rsidRDefault="00B25561" w:rsidP="00B25561">
      <w:pPr>
        <w:ind w:firstLine="709"/>
        <w:jc w:val="both"/>
        <w:rPr>
          <w:color w:val="000000" w:themeColor="text1"/>
          <w:sz w:val="22"/>
          <w:szCs w:val="22"/>
        </w:rPr>
      </w:pPr>
      <w:r w:rsidRPr="00B25561">
        <w:rPr>
          <w:color w:val="000000" w:themeColor="text1"/>
          <w:sz w:val="22"/>
          <w:szCs w:val="22"/>
        </w:rPr>
        <w:t>18.6. Šią Sutartį pasirašantys šalių atstovai patvirtina, kad Sutartis sudaryta be ekonominio spaudimo, laisva Sutarties šalių valia, ją pasirašantys Sutarties šalių atstovai Sutartį perskaitė, suprato jos turinį, pasekmes ir jos sudarymas visiškai atitinka šalių valią, ketinimus ir interesus.</w:t>
      </w:r>
    </w:p>
    <w:p w14:paraId="7DCAB393" w14:textId="77777777" w:rsidR="00B25561" w:rsidRPr="00B25561" w:rsidRDefault="00B25561" w:rsidP="00B25561">
      <w:pPr>
        <w:suppressAutoHyphens/>
        <w:spacing w:after="40"/>
        <w:jc w:val="both"/>
        <w:rPr>
          <w:rFonts w:eastAsia="Arial Unicode MS"/>
          <w:sz w:val="22"/>
          <w:szCs w:val="22"/>
          <w:lang w:eastAsia="lt-LT"/>
        </w:rPr>
      </w:pPr>
      <w:r w:rsidRPr="00B25561">
        <w:rPr>
          <w:rFonts w:eastAsia="Arial Unicode MS"/>
          <w:sz w:val="22"/>
          <w:szCs w:val="22"/>
          <w:lang w:eastAsia="lt-LT"/>
        </w:rPr>
        <w:tab/>
      </w:r>
    </w:p>
    <w:p w14:paraId="64581C8A" w14:textId="77777777" w:rsidR="00B25561" w:rsidRPr="00B25561" w:rsidRDefault="00B25561" w:rsidP="00B25561">
      <w:pPr>
        <w:ind w:left="567" w:firstLine="153"/>
        <w:rPr>
          <w:b/>
          <w:caps/>
          <w:spacing w:val="4"/>
          <w:sz w:val="22"/>
          <w:szCs w:val="22"/>
        </w:rPr>
      </w:pPr>
      <w:r w:rsidRPr="00B25561">
        <w:rPr>
          <w:b/>
          <w:caps/>
          <w:spacing w:val="4"/>
          <w:sz w:val="22"/>
          <w:szCs w:val="22"/>
        </w:rPr>
        <w:t>19. ATSAKINGI ASMENYS</w:t>
      </w:r>
    </w:p>
    <w:p w14:paraId="234BCA01" w14:textId="77777777" w:rsidR="00B25561" w:rsidRPr="00B25561" w:rsidRDefault="00B25561" w:rsidP="00B25561">
      <w:pPr>
        <w:ind w:left="567" w:firstLine="153"/>
        <w:rPr>
          <w:b/>
          <w:caps/>
          <w:spacing w:val="4"/>
          <w:sz w:val="22"/>
          <w:szCs w:val="22"/>
        </w:rPr>
      </w:pPr>
    </w:p>
    <w:p w14:paraId="2D91431C" w14:textId="77777777" w:rsidR="00B25561" w:rsidRPr="00B25561" w:rsidRDefault="00B25561" w:rsidP="0090423D">
      <w:pPr>
        <w:tabs>
          <w:tab w:val="left" w:pos="426"/>
        </w:tabs>
        <w:spacing w:after="60"/>
        <w:ind w:firstLine="720"/>
        <w:contextualSpacing/>
        <w:jc w:val="both"/>
        <w:rPr>
          <w:sz w:val="22"/>
          <w:szCs w:val="22"/>
        </w:rPr>
      </w:pPr>
      <w:r w:rsidRPr="00B25561">
        <w:rPr>
          <w:sz w:val="22"/>
          <w:szCs w:val="22"/>
        </w:rPr>
        <w:t>19.1. Su Sutarties vykdymu susijusių klausimų sprendimui Šalys paskiria žemiau nurodytus atsakingus asmenis:</w:t>
      </w:r>
    </w:p>
    <w:tbl>
      <w:tblPr>
        <w:tblpPr w:leftFromText="180" w:rightFromText="180" w:vertAnchor="text" w:horzAnchor="margin" w:tblpXSpec="center" w:tblpY="5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5"/>
        <w:gridCol w:w="4956"/>
      </w:tblGrid>
      <w:tr w:rsidR="00B25561" w:rsidRPr="00B25561" w14:paraId="56E2C277" w14:textId="77777777" w:rsidTr="009A1E49">
        <w:tc>
          <w:tcPr>
            <w:tcW w:w="2464" w:type="pct"/>
          </w:tcPr>
          <w:p w14:paraId="38C84C3C" w14:textId="77777777" w:rsidR="00B25561" w:rsidRPr="00B25561" w:rsidRDefault="00B25561" w:rsidP="00B25561">
            <w:pPr>
              <w:tabs>
                <w:tab w:val="left" w:pos="426"/>
              </w:tabs>
              <w:spacing w:before="60"/>
              <w:rPr>
                <w:b/>
                <w:szCs w:val="22"/>
              </w:rPr>
            </w:pPr>
            <w:r w:rsidRPr="00B25561">
              <w:rPr>
                <w:b/>
                <w:sz w:val="22"/>
                <w:szCs w:val="22"/>
              </w:rPr>
              <w:t>Tiekėjo atsakingas asmuo</w:t>
            </w:r>
          </w:p>
        </w:tc>
        <w:tc>
          <w:tcPr>
            <w:tcW w:w="2536" w:type="pct"/>
          </w:tcPr>
          <w:p w14:paraId="77216313" w14:textId="77777777" w:rsidR="00B25561" w:rsidRPr="00B25561" w:rsidRDefault="00B25561" w:rsidP="00B25561">
            <w:pPr>
              <w:tabs>
                <w:tab w:val="left" w:pos="426"/>
              </w:tabs>
              <w:spacing w:before="60"/>
              <w:rPr>
                <w:b/>
                <w:szCs w:val="22"/>
              </w:rPr>
            </w:pPr>
            <w:r w:rsidRPr="00B25561">
              <w:rPr>
                <w:b/>
                <w:sz w:val="22"/>
                <w:szCs w:val="22"/>
              </w:rPr>
              <w:t>Kliento atsakingas asmuo</w:t>
            </w:r>
          </w:p>
        </w:tc>
      </w:tr>
      <w:tr w:rsidR="00A745B8" w:rsidRPr="00B25561" w14:paraId="1B76C91E" w14:textId="77777777" w:rsidTr="009A1E49">
        <w:tc>
          <w:tcPr>
            <w:tcW w:w="2464" w:type="pct"/>
          </w:tcPr>
          <w:p w14:paraId="78202380" w14:textId="2B1BC1E7" w:rsidR="004C00FE" w:rsidRDefault="006936C8" w:rsidP="00A745B8">
            <w:pPr>
              <w:tabs>
                <w:tab w:val="left" w:pos="426"/>
              </w:tabs>
              <w:spacing w:before="60"/>
              <w:jc w:val="both"/>
              <w:rPr>
                <w:iCs/>
                <w:sz w:val="22"/>
                <w:szCs w:val="22"/>
              </w:rPr>
            </w:pPr>
            <w:r w:rsidRPr="0090423D">
              <w:rPr>
                <w:iCs/>
                <w:sz w:val="22"/>
                <w:szCs w:val="22"/>
              </w:rPr>
              <w:t xml:space="preserve">UAB ATEA projektų vadovas Petras Mažrimas, </w:t>
            </w:r>
            <w:r w:rsidR="0090423D">
              <w:rPr>
                <w:iCs/>
                <w:sz w:val="22"/>
                <w:szCs w:val="22"/>
              </w:rPr>
              <w:br/>
            </w:r>
            <w:r w:rsidRPr="0090423D">
              <w:rPr>
                <w:iCs/>
                <w:sz w:val="22"/>
                <w:szCs w:val="22"/>
              </w:rPr>
              <w:t>tel. Nr.</w:t>
            </w:r>
            <w:r w:rsidR="0090423D" w:rsidRPr="0090423D">
              <w:rPr>
                <w:iCs/>
                <w:sz w:val="22"/>
                <w:szCs w:val="22"/>
              </w:rPr>
              <w:t xml:space="preserve"> +370</w:t>
            </w:r>
            <w:r w:rsidR="007228D5">
              <w:rPr>
                <w:iCs/>
                <w:sz w:val="22"/>
                <w:szCs w:val="22"/>
              </w:rPr>
              <w:t> </w:t>
            </w:r>
            <w:r w:rsidR="0090423D" w:rsidRPr="0090423D">
              <w:rPr>
                <w:iCs/>
                <w:sz w:val="22"/>
                <w:szCs w:val="22"/>
              </w:rPr>
              <w:t>616</w:t>
            </w:r>
            <w:r w:rsidR="007228D5">
              <w:rPr>
                <w:iCs/>
                <w:sz w:val="22"/>
                <w:szCs w:val="22"/>
              </w:rPr>
              <w:t xml:space="preserve"> </w:t>
            </w:r>
            <w:r w:rsidR="0090423D" w:rsidRPr="0090423D">
              <w:rPr>
                <w:iCs/>
                <w:sz w:val="22"/>
                <w:szCs w:val="22"/>
              </w:rPr>
              <w:t>77743</w:t>
            </w:r>
            <w:r w:rsidRPr="0090423D">
              <w:rPr>
                <w:iCs/>
                <w:sz w:val="22"/>
                <w:szCs w:val="22"/>
              </w:rPr>
              <w:t xml:space="preserve"> </w:t>
            </w:r>
            <w:r w:rsidRPr="002F721E">
              <w:rPr>
                <w:iCs/>
                <w:sz w:val="22"/>
                <w:szCs w:val="22"/>
              </w:rPr>
              <w:t>el. paštas:</w:t>
            </w:r>
            <w:r>
              <w:rPr>
                <w:iCs/>
                <w:sz w:val="22"/>
                <w:szCs w:val="22"/>
              </w:rPr>
              <w:t xml:space="preserve"> </w:t>
            </w:r>
            <w:r w:rsidR="0090423D">
              <w:t xml:space="preserve"> </w:t>
            </w:r>
            <w:hyperlink r:id="rId11" w:history="1">
              <w:r w:rsidR="0090423D" w:rsidRPr="00F06D5A">
                <w:rPr>
                  <w:rStyle w:val="Hyperlink"/>
                  <w:iCs/>
                  <w:sz w:val="22"/>
                  <w:szCs w:val="22"/>
                </w:rPr>
                <w:t>Petras.Mazrimas@atea.lt</w:t>
              </w:r>
            </w:hyperlink>
            <w:r w:rsidR="0090423D">
              <w:rPr>
                <w:iCs/>
                <w:sz w:val="22"/>
                <w:szCs w:val="22"/>
              </w:rPr>
              <w:t xml:space="preserve"> </w:t>
            </w:r>
          </w:p>
          <w:p w14:paraId="544B4517" w14:textId="45D266F1" w:rsidR="0090423D" w:rsidRPr="00B25561" w:rsidRDefault="00BD3443" w:rsidP="007228D5">
            <w:pPr>
              <w:suppressAutoHyphens/>
              <w:spacing w:after="40"/>
              <w:jc w:val="both"/>
              <w:rPr>
                <w:i/>
                <w:szCs w:val="22"/>
              </w:rPr>
            </w:pPr>
            <w:r w:rsidRPr="008F3A8E">
              <w:rPr>
                <w:iCs/>
                <w:sz w:val="22"/>
                <w:szCs w:val="22"/>
              </w:rPr>
              <w:t xml:space="preserve">jam nesant </w:t>
            </w:r>
            <w:r>
              <w:t xml:space="preserve"> </w:t>
            </w:r>
          </w:p>
        </w:tc>
        <w:tc>
          <w:tcPr>
            <w:tcW w:w="2536" w:type="pct"/>
          </w:tcPr>
          <w:p w14:paraId="74EC6A0E" w14:textId="77777777" w:rsidR="00A745B8" w:rsidRDefault="00A745B8" w:rsidP="00A745B8">
            <w:pPr>
              <w:tabs>
                <w:tab w:val="left" w:pos="426"/>
              </w:tabs>
              <w:spacing w:before="60"/>
              <w:jc w:val="both"/>
              <w:rPr>
                <w:iCs/>
                <w:sz w:val="22"/>
                <w:szCs w:val="22"/>
              </w:rPr>
            </w:pPr>
            <w:r w:rsidRPr="007A71E1">
              <w:rPr>
                <w:iCs/>
                <w:sz w:val="22"/>
                <w:szCs w:val="22"/>
              </w:rPr>
              <w:t xml:space="preserve">Informacinės visuomenės plėtros komiteto Valstybės informacinių technologijų paslaugų departamento </w:t>
            </w:r>
            <w:r>
              <w:rPr>
                <w:iCs/>
                <w:sz w:val="22"/>
                <w:szCs w:val="22"/>
              </w:rPr>
              <w:t xml:space="preserve">Naujų klientų migravimo skyriaus vedėjas Algirdas Puodžiūnas, tel. </w:t>
            </w:r>
            <w:r w:rsidRPr="002F721E">
              <w:rPr>
                <w:iCs/>
                <w:sz w:val="22"/>
                <w:szCs w:val="22"/>
              </w:rPr>
              <w:t>+370</w:t>
            </w:r>
            <w:r>
              <w:rPr>
                <w:iCs/>
                <w:sz w:val="22"/>
                <w:szCs w:val="22"/>
              </w:rPr>
              <w:t> </w:t>
            </w:r>
            <w:r w:rsidRPr="002F721E">
              <w:rPr>
                <w:iCs/>
                <w:sz w:val="22"/>
                <w:szCs w:val="22"/>
              </w:rPr>
              <w:t>6</w:t>
            </w:r>
            <w:r>
              <w:rPr>
                <w:iCs/>
                <w:sz w:val="22"/>
                <w:szCs w:val="22"/>
              </w:rPr>
              <w:t>93 63989</w:t>
            </w:r>
            <w:r w:rsidRPr="002F721E">
              <w:rPr>
                <w:iCs/>
                <w:sz w:val="22"/>
                <w:szCs w:val="22"/>
              </w:rPr>
              <w:t xml:space="preserve">, el. paštas: </w:t>
            </w:r>
            <w:hyperlink r:id="rId12" w:history="1">
              <w:r w:rsidRPr="00916277">
                <w:rPr>
                  <w:rStyle w:val="Hyperlink"/>
                  <w:iCs/>
                  <w:sz w:val="22"/>
                  <w:szCs w:val="22"/>
                </w:rPr>
                <w:t>algirdas.puodziunas@ivpk.lt</w:t>
              </w:r>
            </w:hyperlink>
            <w:r>
              <w:rPr>
                <w:iCs/>
                <w:sz w:val="22"/>
                <w:szCs w:val="22"/>
              </w:rPr>
              <w:t xml:space="preserve">, </w:t>
            </w:r>
            <w:r w:rsidRPr="008F3A8E">
              <w:rPr>
                <w:iCs/>
                <w:sz w:val="22"/>
                <w:szCs w:val="22"/>
              </w:rPr>
              <w:t xml:space="preserve">jam nesant </w:t>
            </w:r>
            <w:r>
              <w:t xml:space="preserve"> </w:t>
            </w:r>
            <w:r w:rsidRPr="008F3A8E">
              <w:rPr>
                <w:iCs/>
                <w:sz w:val="22"/>
                <w:szCs w:val="22"/>
              </w:rPr>
              <w:t xml:space="preserve">Informacinės visuomenės plėtros komiteto Valstybės informacinių technologijų paslaugų departamento Naujų klientų migravimo skyriaus </w:t>
            </w:r>
            <w:r>
              <w:rPr>
                <w:iCs/>
                <w:sz w:val="22"/>
                <w:szCs w:val="22"/>
              </w:rPr>
              <w:t xml:space="preserve">migravimo koordinatorius Egidijus Gudanavičius, tel. +370 693 55164, el. p. </w:t>
            </w:r>
            <w:hyperlink r:id="rId13" w:history="1">
              <w:r w:rsidRPr="00AA3E9F">
                <w:rPr>
                  <w:rStyle w:val="Hyperlink"/>
                  <w:iCs/>
                  <w:sz w:val="22"/>
                  <w:szCs w:val="22"/>
                </w:rPr>
                <w:t>egidijus.gudanavicius@ivpk.lt</w:t>
              </w:r>
            </w:hyperlink>
            <w:r>
              <w:rPr>
                <w:iCs/>
                <w:sz w:val="22"/>
                <w:szCs w:val="22"/>
              </w:rPr>
              <w:t>.</w:t>
            </w:r>
          </w:p>
          <w:p w14:paraId="66A678D7" w14:textId="62F8773F" w:rsidR="00A745B8" w:rsidRPr="00B25561" w:rsidRDefault="00A745B8" w:rsidP="00A745B8">
            <w:pPr>
              <w:tabs>
                <w:tab w:val="left" w:pos="426"/>
              </w:tabs>
              <w:spacing w:before="60"/>
              <w:jc w:val="both"/>
              <w:rPr>
                <w:szCs w:val="22"/>
              </w:rPr>
            </w:pPr>
            <w:r>
              <w:rPr>
                <w:iCs/>
                <w:sz w:val="22"/>
                <w:szCs w:val="22"/>
              </w:rPr>
              <w:t xml:space="preserve"> </w:t>
            </w:r>
          </w:p>
        </w:tc>
      </w:tr>
    </w:tbl>
    <w:p w14:paraId="370E44CA" w14:textId="4971D5BD" w:rsidR="00B25561" w:rsidRPr="00B25561" w:rsidRDefault="00B25561" w:rsidP="00133B93">
      <w:pPr>
        <w:shd w:val="clear" w:color="auto" w:fill="FFFFFF" w:themeFill="background1"/>
        <w:tabs>
          <w:tab w:val="left" w:pos="1276"/>
          <w:tab w:val="left" w:pos="1440"/>
        </w:tabs>
        <w:spacing w:before="60" w:after="60"/>
        <w:ind w:firstLine="709"/>
        <w:jc w:val="both"/>
        <w:rPr>
          <w:sz w:val="22"/>
          <w:szCs w:val="22"/>
        </w:rPr>
      </w:pPr>
      <w:r w:rsidRPr="00B25561">
        <w:rPr>
          <w:sz w:val="22"/>
          <w:szCs w:val="22"/>
          <w:lang w:bidi="lt-LT"/>
        </w:rPr>
        <w:t xml:space="preserve">19.2. </w:t>
      </w:r>
      <w:r w:rsidRPr="00B25561">
        <w:rPr>
          <w:sz w:val="22"/>
          <w:szCs w:val="22"/>
        </w:rPr>
        <w:t>Asmuo, atsakingas už tai, kad Sutartis ir jos pakeitimai būtų paskelbti Viešųjų pirkimų įstatyme nustatyta tvarka: Viešosios įstaigos CPO LT</w:t>
      </w:r>
      <w:r w:rsidR="00E150ED">
        <w:rPr>
          <w:sz w:val="22"/>
          <w:szCs w:val="22"/>
        </w:rPr>
        <w:t xml:space="preserve"> </w:t>
      </w:r>
      <w:r w:rsidR="00E150ED" w:rsidRPr="00E150ED">
        <w:rPr>
          <w:sz w:val="22"/>
          <w:szCs w:val="22"/>
        </w:rPr>
        <w:t xml:space="preserve">Biuro ir veiklos aptarnavimo srities pirkimų skyriaus Informacinių ir komunikacinių technologijų pirkimų grupės pirkimų vadovė Gražina Kašinskienė, tel. +370 658 86094, el. p. </w:t>
      </w:r>
      <w:proofErr w:type="spellStart"/>
      <w:r w:rsidR="00E150ED" w:rsidRPr="00E150ED">
        <w:rPr>
          <w:sz w:val="22"/>
          <w:szCs w:val="22"/>
        </w:rPr>
        <w:t>g.kasinskiene@cpo.lt</w:t>
      </w:r>
      <w:proofErr w:type="spellEnd"/>
      <w:r w:rsidRPr="00B25561">
        <w:rPr>
          <w:sz w:val="22"/>
          <w:szCs w:val="22"/>
        </w:rPr>
        <w:t>.</w:t>
      </w:r>
    </w:p>
    <w:p w14:paraId="3971B866" w14:textId="77777777" w:rsidR="00B25561" w:rsidRPr="00B25561" w:rsidRDefault="00B25561" w:rsidP="00B25561">
      <w:pPr>
        <w:tabs>
          <w:tab w:val="left" w:pos="426"/>
        </w:tabs>
        <w:ind w:firstLine="720"/>
        <w:contextualSpacing/>
        <w:rPr>
          <w:sz w:val="22"/>
          <w:szCs w:val="22"/>
        </w:rPr>
      </w:pPr>
    </w:p>
    <w:p w14:paraId="5ABBF1AD" w14:textId="77777777" w:rsidR="00B25561" w:rsidRPr="00B25561" w:rsidRDefault="00B25561" w:rsidP="00B25561">
      <w:pPr>
        <w:pBdr>
          <w:between w:val="nil"/>
          <w:bar w:val="nil"/>
        </w:pBdr>
        <w:outlineLvl w:val="0"/>
        <w:rPr>
          <w:rFonts w:eastAsia="Arial Unicode MS"/>
          <w:b/>
          <w:bCs/>
          <w:caps/>
          <w:spacing w:val="4"/>
          <w:sz w:val="22"/>
          <w:szCs w:val="22"/>
          <w:bdr w:val="nil"/>
          <w:lang w:eastAsia="lt-LT"/>
        </w:rPr>
      </w:pPr>
      <w:r w:rsidRPr="00B25561">
        <w:rPr>
          <w:rFonts w:eastAsia="Arial Unicode MS"/>
          <w:b/>
          <w:bCs/>
          <w:caps/>
          <w:spacing w:val="4"/>
          <w:sz w:val="22"/>
          <w:szCs w:val="22"/>
          <w:bdr w:val="nil"/>
          <w:lang w:eastAsia="lt-LT"/>
        </w:rPr>
        <w:tab/>
        <w:t>20. SUTARTIES PRIEDAI</w:t>
      </w:r>
    </w:p>
    <w:p w14:paraId="773364C4" w14:textId="77777777" w:rsidR="00B25561" w:rsidRPr="00B25561" w:rsidRDefault="00B25561" w:rsidP="00B25561">
      <w:pPr>
        <w:suppressAutoHyphens/>
        <w:spacing w:after="40"/>
        <w:jc w:val="both"/>
        <w:rPr>
          <w:rFonts w:eastAsia="Arial Unicode MS"/>
          <w:sz w:val="22"/>
          <w:szCs w:val="22"/>
          <w:lang w:eastAsia="lt-LT"/>
        </w:rPr>
      </w:pPr>
    </w:p>
    <w:p w14:paraId="09ADBB20" w14:textId="7E62D67F" w:rsidR="00B25561" w:rsidRPr="00B25561" w:rsidRDefault="00B25561" w:rsidP="00B25561">
      <w:pPr>
        <w:suppressAutoHyphens/>
        <w:spacing w:after="40"/>
        <w:jc w:val="both"/>
        <w:rPr>
          <w:rFonts w:eastAsia="Arial Unicode MS"/>
          <w:sz w:val="22"/>
          <w:szCs w:val="22"/>
          <w:lang w:eastAsia="lt-LT"/>
        </w:rPr>
      </w:pPr>
      <w:r w:rsidRPr="00B25561">
        <w:rPr>
          <w:rFonts w:eastAsia="Arial Unicode MS"/>
          <w:sz w:val="22"/>
          <w:szCs w:val="22"/>
          <w:lang w:eastAsia="lt-LT"/>
        </w:rPr>
        <w:tab/>
        <w:t>20.1. Sutarties 1 priedas „Tiekėjo pasiūlymas“</w:t>
      </w:r>
      <w:r w:rsidR="008467D4">
        <w:rPr>
          <w:rFonts w:eastAsia="Arial Unicode MS"/>
          <w:sz w:val="22"/>
          <w:szCs w:val="22"/>
          <w:lang w:eastAsia="lt-LT"/>
        </w:rPr>
        <w:t>;</w:t>
      </w:r>
    </w:p>
    <w:p w14:paraId="68F08148" w14:textId="5614FABE" w:rsidR="00B25561" w:rsidRDefault="00B25561" w:rsidP="00B25561">
      <w:pPr>
        <w:suppressAutoHyphens/>
        <w:spacing w:after="40"/>
        <w:jc w:val="both"/>
        <w:rPr>
          <w:rFonts w:eastAsia="Arial Unicode MS"/>
          <w:sz w:val="22"/>
          <w:szCs w:val="22"/>
          <w:lang w:eastAsia="lt-LT"/>
        </w:rPr>
      </w:pPr>
      <w:r w:rsidRPr="00B25561">
        <w:rPr>
          <w:rFonts w:eastAsia="Arial Unicode MS"/>
          <w:sz w:val="22"/>
          <w:szCs w:val="22"/>
          <w:lang w:eastAsia="lt-LT"/>
        </w:rPr>
        <w:tab/>
        <w:t>20.2. Sutarties 2 priedas „Techninė specifikacija“;</w:t>
      </w:r>
    </w:p>
    <w:p w14:paraId="02D30438" w14:textId="7DE43472" w:rsidR="00CF273C" w:rsidRDefault="00CF273C" w:rsidP="009A1E49">
      <w:pPr>
        <w:suppressAutoHyphens/>
        <w:spacing w:after="40"/>
        <w:ind w:firstLine="709"/>
        <w:jc w:val="both"/>
        <w:rPr>
          <w:rFonts w:eastAsia="Arial Unicode MS"/>
          <w:sz w:val="22"/>
          <w:szCs w:val="22"/>
          <w:lang w:eastAsia="lt-LT"/>
        </w:rPr>
      </w:pPr>
      <w:r w:rsidRPr="3C23BE21">
        <w:rPr>
          <w:rFonts w:eastAsia="Arial Unicode MS"/>
          <w:sz w:val="22"/>
          <w:szCs w:val="22"/>
          <w:lang w:eastAsia="lt-LT"/>
        </w:rPr>
        <w:t xml:space="preserve">20.3. </w:t>
      </w:r>
      <w:r w:rsidR="005B2B4F" w:rsidRPr="3C23BE21">
        <w:rPr>
          <w:rFonts w:eastAsia="Arial Unicode MS"/>
          <w:sz w:val="22"/>
          <w:szCs w:val="22"/>
          <w:lang w:eastAsia="lt-LT"/>
        </w:rPr>
        <w:t>Sutarties 3 priedas „</w:t>
      </w:r>
      <w:r w:rsidRPr="3C23BE21">
        <w:rPr>
          <w:rFonts w:eastAsia="Arial Unicode MS"/>
          <w:sz w:val="22"/>
          <w:szCs w:val="22"/>
          <w:lang w:eastAsia="lt-LT"/>
        </w:rPr>
        <w:t>Specialistų sąrašas</w:t>
      </w:r>
      <w:r w:rsidR="00B25561" w:rsidRPr="184851B4">
        <w:rPr>
          <w:rFonts w:eastAsia="Arial Unicode MS"/>
          <w:sz w:val="22"/>
          <w:szCs w:val="22"/>
          <w:lang w:eastAsia="lt-LT"/>
        </w:rPr>
        <w:t xml:space="preserve"> “</w:t>
      </w:r>
      <w:r w:rsidRPr="184851B4">
        <w:rPr>
          <w:rFonts w:eastAsia="Arial Unicode MS"/>
          <w:sz w:val="22"/>
          <w:szCs w:val="22"/>
          <w:lang w:eastAsia="lt-LT"/>
        </w:rPr>
        <w:t>.</w:t>
      </w:r>
      <w:r w:rsidRPr="3C23BE21">
        <w:rPr>
          <w:rFonts w:eastAsia="Arial Unicode MS"/>
          <w:sz w:val="22"/>
          <w:szCs w:val="22"/>
          <w:lang w:eastAsia="lt-LT"/>
        </w:rPr>
        <w:t xml:space="preserve"> </w:t>
      </w:r>
    </w:p>
    <w:p w14:paraId="10ACEE36" w14:textId="77777777" w:rsidR="00DD319A" w:rsidRPr="00B25561" w:rsidRDefault="00DD319A" w:rsidP="00B25561">
      <w:pPr>
        <w:suppressAutoHyphens/>
        <w:spacing w:after="40"/>
        <w:jc w:val="both"/>
        <w:rPr>
          <w:rFonts w:eastAsia="Arial Unicode MS"/>
          <w:sz w:val="22"/>
          <w:szCs w:val="22"/>
          <w:lang w:eastAsia="lt-LT"/>
        </w:rPr>
      </w:pPr>
    </w:p>
    <w:p w14:paraId="29B4154D" w14:textId="52DCE8C1" w:rsidR="00B25561" w:rsidRPr="00B25561" w:rsidRDefault="00B25561" w:rsidP="00DD319A">
      <w:pPr>
        <w:suppressAutoHyphens/>
        <w:spacing w:after="40"/>
        <w:jc w:val="both"/>
        <w:rPr>
          <w:rFonts w:eastAsia="Arial Unicode MS"/>
          <w:b/>
          <w:bCs/>
          <w:caps/>
          <w:spacing w:val="4"/>
          <w:sz w:val="22"/>
          <w:szCs w:val="22"/>
          <w:bdr w:val="nil"/>
          <w:lang w:eastAsia="lt-LT"/>
        </w:rPr>
      </w:pPr>
      <w:r w:rsidRPr="00B25561">
        <w:rPr>
          <w:rFonts w:eastAsia="Arial Unicode MS"/>
          <w:sz w:val="22"/>
          <w:szCs w:val="22"/>
          <w:lang w:eastAsia="lt-LT"/>
        </w:rPr>
        <w:tab/>
      </w:r>
      <w:r w:rsidRPr="00B25561">
        <w:rPr>
          <w:rFonts w:eastAsia="Arial Unicode MS"/>
          <w:b/>
          <w:bCs/>
          <w:caps/>
          <w:spacing w:val="4"/>
          <w:sz w:val="22"/>
          <w:szCs w:val="22"/>
          <w:bdr w:val="nil"/>
          <w:lang w:eastAsia="lt-LT"/>
        </w:rPr>
        <w:t>21. Šalių juridiniai adresai, rekvizitai ir parašai</w:t>
      </w:r>
    </w:p>
    <w:p w14:paraId="7CA1E616" w14:textId="77777777" w:rsidR="00B25561" w:rsidRPr="00B25561" w:rsidRDefault="00B25561" w:rsidP="00B25561">
      <w:pPr>
        <w:suppressAutoHyphens/>
        <w:spacing w:after="40"/>
        <w:jc w:val="both"/>
        <w:rPr>
          <w:rFonts w:eastAsia="Arial Unicode MS"/>
          <w:b/>
          <w:sz w:val="22"/>
          <w:szCs w:val="22"/>
          <w:lang w:eastAsia="lt-LT"/>
        </w:rPr>
      </w:pPr>
    </w:p>
    <w:tbl>
      <w:tblPr>
        <w:tblStyle w:val="TableGrid2"/>
        <w:tblW w:w="98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4"/>
        <w:gridCol w:w="4924"/>
      </w:tblGrid>
      <w:tr w:rsidR="00B25561" w:rsidRPr="00B25561" w14:paraId="48516087" w14:textId="77777777" w:rsidTr="00821E97">
        <w:trPr>
          <w:trHeight w:val="227"/>
        </w:trPr>
        <w:tc>
          <w:tcPr>
            <w:tcW w:w="4924" w:type="dxa"/>
          </w:tcPr>
          <w:p w14:paraId="6A04E641" w14:textId="03F3CB52" w:rsidR="00B25561" w:rsidRPr="00B25561" w:rsidRDefault="0088674D" w:rsidP="00B25561">
            <w:pPr>
              <w:pBdr>
                <w:between w:val="nil"/>
                <w:bar w:val="nil"/>
              </w:pBdr>
              <w:outlineLvl w:val="0"/>
              <w:rPr>
                <w:rFonts w:eastAsia="Arial Unicode MS"/>
                <w:b/>
                <w:bCs/>
                <w:caps/>
                <w:color w:val="000000" w:themeColor="text1"/>
                <w:spacing w:val="4"/>
                <w:sz w:val="20"/>
                <w:bdr w:val="nil"/>
              </w:rPr>
            </w:pPr>
            <w:r>
              <w:rPr>
                <w:rFonts w:eastAsia="Arial Unicode MS"/>
                <w:b/>
                <w:bCs/>
                <w:caps/>
                <w:color w:val="000000" w:themeColor="text1"/>
                <w:spacing w:val="4"/>
                <w:sz w:val="22"/>
                <w:szCs w:val="22"/>
                <w:bdr w:val="nil"/>
              </w:rPr>
              <w:t>T</w:t>
            </w:r>
            <w:r w:rsidR="00B25561" w:rsidRPr="00B25561">
              <w:rPr>
                <w:rFonts w:eastAsia="Arial Unicode MS"/>
                <w:b/>
                <w:bCs/>
                <w:caps/>
                <w:color w:val="000000" w:themeColor="text1"/>
                <w:spacing w:val="4"/>
                <w:sz w:val="22"/>
                <w:szCs w:val="22"/>
                <w:bdr w:val="nil"/>
              </w:rPr>
              <w:t>ieKĖJAS</w:t>
            </w:r>
          </w:p>
        </w:tc>
        <w:tc>
          <w:tcPr>
            <w:tcW w:w="4924" w:type="dxa"/>
          </w:tcPr>
          <w:p w14:paraId="59024D03" w14:textId="77777777" w:rsidR="00B25561" w:rsidRPr="00B25561" w:rsidRDefault="00B25561" w:rsidP="00B25561">
            <w:pPr>
              <w:pBdr>
                <w:between w:val="nil"/>
                <w:bar w:val="nil"/>
              </w:pBdr>
              <w:outlineLvl w:val="0"/>
              <w:rPr>
                <w:rFonts w:eastAsia="Arial Unicode MS"/>
                <w:b/>
                <w:bCs/>
                <w:caps/>
                <w:color w:val="000000" w:themeColor="text1"/>
                <w:spacing w:val="4"/>
                <w:sz w:val="20"/>
                <w:bdr w:val="nil"/>
              </w:rPr>
            </w:pPr>
            <w:r w:rsidRPr="00B25561">
              <w:rPr>
                <w:rFonts w:eastAsia="Arial Unicode MS"/>
                <w:b/>
                <w:bCs/>
                <w:caps/>
                <w:color w:val="000000" w:themeColor="text1"/>
                <w:spacing w:val="4"/>
                <w:sz w:val="22"/>
                <w:szCs w:val="22"/>
                <w:bdr w:val="nil"/>
              </w:rPr>
              <w:t>KLIENTAS</w:t>
            </w:r>
          </w:p>
        </w:tc>
      </w:tr>
      <w:tr w:rsidR="007A3E64" w:rsidRPr="00B25561" w14:paraId="48EC4E42" w14:textId="77777777" w:rsidTr="00821E97">
        <w:trPr>
          <w:trHeight w:val="2513"/>
        </w:trPr>
        <w:tc>
          <w:tcPr>
            <w:tcW w:w="4924" w:type="dxa"/>
          </w:tcPr>
          <w:p w14:paraId="494C7FCA" w14:textId="6ADBF3F4" w:rsidR="007A3E64" w:rsidRDefault="007A3E64" w:rsidP="007A3E64">
            <w:pPr>
              <w:suppressAutoHyphens/>
              <w:spacing w:after="40"/>
              <w:jc w:val="both"/>
              <w:rPr>
                <w:rFonts w:eastAsia="Arial Unicode MS"/>
                <w:color w:val="000000" w:themeColor="text1"/>
                <w:sz w:val="22"/>
                <w:szCs w:val="22"/>
              </w:rPr>
            </w:pPr>
            <w:r>
              <w:rPr>
                <w:rFonts w:eastAsia="Arial Unicode MS"/>
                <w:color w:val="000000" w:themeColor="text1"/>
                <w:sz w:val="22"/>
                <w:szCs w:val="22"/>
              </w:rPr>
              <w:t>UAB ATEA</w:t>
            </w:r>
          </w:p>
          <w:p w14:paraId="74F0FF38" w14:textId="69C4CE9C" w:rsidR="007A3E64" w:rsidRPr="004C00FE" w:rsidRDefault="007A3E64" w:rsidP="007A3E64">
            <w:pPr>
              <w:suppressAutoHyphens/>
              <w:spacing w:after="40"/>
              <w:jc w:val="both"/>
              <w:rPr>
                <w:rFonts w:eastAsia="Arial Unicode MS"/>
                <w:color w:val="000000" w:themeColor="text1"/>
                <w:sz w:val="22"/>
                <w:szCs w:val="22"/>
              </w:rPr>
            </w:pPr>
            <w:r w:rsidRPr="004C00FE">
              <w:rPr>
                <w:rFonts w:eastAsia="Arial Unicode MS"/>
                <w:color w:val="000000" w:themeColor="text1"/>
                <w:sz w:val="22"/>
                <w:szCs w:val="22"/>
              </w:rPr>
              <w:t>Adresas</w:t>
            </w:r>
            <w:r w:rsidRPr="004C00FE">
              <w:rPr>
                <w:rFonts w:eastAsia="Arial Unicode MS"/>
                <w:color w:val="000000" w:themeColor="text1"/>
                <w:sz w:val="22"/>
                <w:szCs w:val="22"/>
              </w:rPr>
              <w:tab/>
              <w:t xml:space="preserve">: </w:t>
            </w:r>
            <w:r w:rsidR="004C00FE" w:rsidRPr="004C00FE">
              <w:rPr>
                <w:rFonts w:eastAsia="Arial Unicode MS"/>
                <w:color w:val="000000" w:themeColor="text1"/>
                <w:sz w:val="22"/>
                <w:szCs w:val="22"/>
              </w:rPr>
              <w:t>J. Rutkausko g.6, Vilnius LT-05132</w:t>
            </w:r>
          </w:p>
          <w:p w14:paraId="5C7C01ED" w14:textId="648E00D4" w:rsidR="007A3E64" w:rsidRPr="004C00FE" w:rsidRDefault="007A3E64" w:rsidP="007A3E64">
            <w:pPr>
              <w:suppressAutoHyphens/>
              <w:spacing w:after="40"/>
              <w:jc w:val="both"/>
              <w:rPr>
                <w:rFonts w:eastAsia="Arial Unicode MS"/>
                <w:color w:val="000000" w:themeColor="text1"/>
                <w:sz w:val="22"/>
                <w:szCs w:val="22"/>
              </w:rPr>
            </w:pPr>
            <w:r w:rsidRPr="004C00FE">
              <w:rPr>
                <w:rFonts w:eastAsia="Arial Unicode MS"/>
                <w:color w:val="000000" w:themeColor="text1"/>
                <w:sz w:val="22"/>
                <w:szCs w:val="22"/>
              </w:rPr>
              <w:t xml:space="preserve">Juridinio asmens kodas </w:t>
            </w:r>
            <w:r w:rsidR="004C00FE" w:rsidRPr="004C00FE">
              <w:rPr>
                <w:rFonts w:eastAsia="Arial Unicode MS"/>
                <w:color w:val="000000" w:themeColor="text1"/>
                <w:sz w:val="22"/>
                <w:szCs w:val="22"/>
              </w:rPr>
              <w:t>122588443</w:t>
            </w:r>
          </w:p>
          <w:p w14:paraId="1C62C13C" w14:textId="6EF7B31D" w:rsidR="007A3E64" w:rsidRPr="004C00FE" w:rsidRDefault="007A3E64" w:rsidP="007A3E64">
            <w:pPr>
              <w:suppressAutoHyphens/>
              <w:spacing w:after="40"/>
              <w:jc w:val="both"/>
              <w:rPr>
                <w:rFonts w:eastAsia="Arial Unicode MS"/>
                <w:color w:val="000000" w:themeColor="text1"/>
                <w:sz w:val="22"/>
                <w:szCs w:val="22"/>
              </w:rPr>
            </w:pPr>
            <w:r w:rsidRPr="004C00FE">
              <w:rPr>
                <w:rFonts w:eastAsia="Arial Unicode MS"/>
                <w:color w:val="000000" w:themeColor="text1"/>
                <w:sz w:val="22"/>
                <w:szCs w:val="22"/>
              </w:rPr>
              <w:t xml:space="preserve">PVM mokėtojo kodas </w:t>
            </w:r>
            <w:r w:rsidR="004C00FE" w:rsidRPr="004C00FE">
              <w:rPr>
                <w:rFonts w:eastAsia="Arial Unicode MS"/>
                <w:color w:val="000000" w:themeColor="text1"/>
                <w:sz w:val="22"/>
                <w:szCs w:val="22"/>
              </w:rPr>
              <w:t>LT225884413</w:t>
            </w:r>
          </w:p>
          <w:p w14:paraId="139BD000" w14:textId="3A922040" w:rsidR="007A3E64" w:rsidRPr="004C00FE" w:rsidRDefault="007A3E64" w:rsidP="007A3E64">
            <w:pPr>
              <w:suppressAutoHyphens/>
              <w:spacing w:after="40"/>
              <w:rPr>
                <w:rFonts w:eastAsia="Arial Unicode MS"/>
                <w:color w:val="000000" w:themeColor="text1"/>
                <w:sz w:val="22"/>
                <w:szCs w:val="22"/>
              </w:rPr>
            </w:pPr>
            <w:r w:rsidRPr="004C00FE">
              <w:rPr>
                <w:rFonts w:eastAsia="Arial Unicode MS"/>
                <w:color w:val="000000" w:themeColor="text1"/>
                <w:sz w:val="22"/>
                <w:szCs w:val="22"/>
              </w:rPr>
              <w:t>Banko sąskaitos Nr.</w:t>
            </w:r>
            <w:r w:rsidR="004C00FE" w:rsidRPr="004C00FE">
              <w:rPr>
                <w:rFonts w:eastAsia="Arial Unicode MS"/>
                <w:color w:val="000000" w:themeColor="text1"/>
                <w:sz w:val="22"/>
                <w:szCs w:val="22"/>
              </w:rPr>
              <w:t xml:space="preserve"> </w:t>
            </w:r>
            <w:r w:rsidR="004C00FE" w:rsidRPr="004C00FE">
              <w:rPr>
                <w:sz w:val="22"/>
                <w:szCs w:val="22"/>
              </w:rPr>
              <w:t>LT032140030001327814</w:t>
            </w:r>
          </w:p>
          <w:p w14:paraId="5B874220" w14:textId="46294C5E" w:rsidR="007A3E64" w:rsidRPr="004C00FE" w:rsidRDefault="007A3E64" w:rsidP="007A3E64">
            <w:pPr>
              <w:suppressAutoHyphens/>
              <w:spacing w:after="40"/>
              <w:jc w:val="both"/>
              <w:rPr>
                <w:rFonts w:eastAsia="Arial Unicode MS"/>
                <w:color w:val="000000" w:themeColor="text1"/>
                <w:sz w:val="22"/>
                <w:szCs w:val="22"/>
              </w:rPr>
            </w:pPr>
            <w:r w:rsidRPr="004C00FE">
              <w:rPr>
                <w:rFonts w:eastAsia="Arial Unicode MS"/>
                <w:color w:val="000000" w:themeColor="text1"/>
                <w:sz w:val="22"/>
                <w:szCs w:val="22"/>
              </w:rPr>
              <w:t xml:space="preserve">Bankas </w:t>
            </w:r>
            <w:proofErr w:type="spellStart"/>
            <w:r w:rsidR="004C00FE" w:rsidRPr="004C00FE">
              <w:rPr>
                <w:sz w:val="22"/>
                <w:szCs w:val="22"/>
              </w:rPr>
              <w:t>Luminor</w:t>
            </w:r>
            <w:proofErr w:type="spellEnd"/>
            <w:r w:rsidR="004C00FE" w:rsidRPr="004C00FE">
              <w:rPr>
                <w:sz w:val="22"/>
                <w:szCs w:val="22"/>
              </w:rPr>
              <w:t xml:space="preserve"> Bank AS Lietuvos skyrius</w:t>
            </w:r>
          </w:p>
          <w:p w14:paraId="6F00B351" w14:textId="2B305EF5" w:rsidR="007A3E64" w:rsidRPr="004C00FE" w:rsidRDefault="007A3E64" w:rsidP="007A3E64">
            <w:pPr>
              <w:suppressAutoHyphens/>
              <w:spacing w:after="40"/>
              <w:jc w:val="both"/>
              <w:rPr>
                <w:rFonts w:eastAsia="Arial Unicode MS"/>
                <w:color w:val="000000" w:themeColor="text1"/>
                <w:sz w:val="22"/>
                <w:szCs w:val="22"/>
              </w:rPr>
            </w:pPr>
            <w:r w:rsidRPr="004C00FE">
              <w:rPr>
                <w:rFonts w:eastAsia="Arial Unicode MS"/>
                <w:color w:val="000000" w:themeColor="text1"/>
                <w:sz w:val="22"/>
                <w:szCs w:val="22"/>
              </w:rPr>
              <w:t xml:space="preserve">Banko kodas </w:t>
            </w:r>
            <w:r w:rsidR="004C00FE" w:rsidRPr="004C00FE">
              <w:rPr>
                <w:rFonts w:eastAsia="Arial Unicode MS"/>
                <w:color w:val="000000" w:themeColor="text1"/>
                <w:sz w:val="22"/>
                <w:szCs w:val="22"/>
              </w:rPr>
              <w:t>40100</w:t>
            </w:r>
          </w:p>
          <w:p w14:paraId="08EC27A2" w14:textId="6A22D3E5" w:rsidR="007A3E64" w:rsidRPr="004C00FE" w:rsidRDefault="007A3E64" w:rsidP="007A3E64">
            <w:pPr>
              <w:suppressAutoHyphens/>
              <w:spacing w:after="40"/>
              <w:jc w:val="both"/>
              <w:rPr>
                <w:rFonts w:eastAsia="Arial Unicode MS"/>
                <w:color w:val="000000" w:themeColor="text1"/>
                <w:sz w:val="22"/>
                <w:szCs w:val="22"/>
              </w:rPr>
            </w:pPr>
            <w:r w:rsidRPr="004C00FE">
              <w:rPr>
                <w:rFonts w:eastAsia="Arial Unicode MS"/>
                <w:color w:val="000000" w:themeColor="text1"/>
                <w:sz w:val="22"/>
                <w:szCs w:val="22"/>
              </w:rPr>
              <w:t xml:space="preserve">Tel. </w:t>
            </w:r>
            <w:r w:rsidR="004C00FE" w:rsidRPr="004C00FE">
              <w:rPr>
                <w:rFonts w:eastAsia="Arial Unicode MS"/>
                <w:color w:val="000000" w:themeColor="text1"/>
                <w:sz w:val="22"/>
                <w:szCs w:val="22"/>
              </w:rPr>
              <w:t>+370 5 239 7830</w:t>
            </w:r>
          </w:p>
          <w:p w14:paraId="66B93968" w14:textId="354CDC32" w:rsidR="007A3E64" w:rsidRPr="004C00FE" w:rsidRDefault="007A3E64" w:rsidP="007A3E64">
            <w:pPr>
              <w:suppressAutoHyphens/>
              <w:spacing w:after="40"/>
              <w:jc w:val="both"/>
              <w:rPr>
                <w:rFonts w:eastAsia="Arial Unicode MS"/>
                <w:color w:val="000000" w:themeColor="text1"/>
                <w:sz w:val="22"/>
                <w:szCs w:val="22"/>
              </w:rPr>
            </w:pPr>
            <w:r w:rsidRPr="004C00FE">
              <w:rPr>
                <w:rFonts w:eastAsia="Arial Unicode MS"/>
                <w:color w:val="000000" w:themeColor="text1"/>
                <w:sz w:val="22"/>
                <w:szCs w:val="22"/>
              </w:rPr>
              <w:lastRenderedPageBreak/>
              <w:t xml:space="preserve">El. p. </w:t>
            </w:r>
            <w:r w:rsidR="004C00FE" w:rsidRPr="004C00FE">
              <w:rPr>
                <w:rFonts w:eastAsia="Arial Unicode MS"/>
                <w:color w:val="000000" w:themeColor="text1"/>
                <w:sz w:val="22"/>
                <w:szCs w:val="22"/>
              </w:rPr>
              <w:t>info@atea.lt</w:t>
            </w:r>
          </w:p>
          <w:p w14:paraId="6ADC3687" w14:textId="77777777" w:rsidR="007A3E64" w:rsidRPr="004C00FE" w:rsidRDefault="007A3E64" w:rsidP="007A3E64">
            <w:pPr>
              <w:suppressAutoHyphens/>
              <w:spacing w:after="40"/>
              <w:jc w:val="both"/>
              <w:rPr>
                <w:rFonts w:eastAsia="Arial Unicode MS"/>
                <w:color w:val="000000" w:themeColor="text1"/>
                <w:sz w:val="22"/>
                <w:szCs w:val="22"/>
              </w:rPr>
            </w:pPr>
          </w:p>
          <w:p w14:paraId="1D24BA87" w14:textId="044E7500" w:rsidR="007A3E64" w:rsidRPr="004C00FE" w:rsidRDefault="00962E31" w:rsidP="007A3E64">
            <w:pPr>
              <w:suppressAutoHyphens/>
              <w:spacing w:after="40"/>
              <w:jc w:val="both"/>
              <w:rPr>
                <w:rFonts w:eastAsia="Arial Unicode MS"/>
                <w:color w:val="000000" w:themeColor="text1"/>
                <w:sz w:val="22"/>
                <w:szCs w:val="22"/>
              </w:rPr>
            </w:pPr>
            <w:r>
              <w:rPr>
                <w:rFonts w:eastAsia="Arial Unicode MS"/>
                <w:color w:val="000000" w:themeColor="text1"/>
                <w:sz w:val="22"/>
                <w:szCs w:val="22"/>
              </w:rPr>
              <w:t>Direkt</w:t>
            </w:r>
            <w:r w:rsidR="004C00FE" w:rsidRPr="004C00FE">
              <w:rPr>
                <w:rFonts w:eastAsia="Arial Unicode MS"/>
                <w:color w:val="000000" w:themeColor="text1"/>
                <w:sz w:val="22"/>
                <w:szCs w:val="22"/>
              </w:rPr>
              <w:t>orius</w:t>
            </w:r>
          </w:p>
          <w:p w14:paraId="25148CA9" w14:textId="7653C0F7" w:rsidR="007A3E64" w:rsidRDefault="00962E31" w:rsidP="007A3E64">
            <w:pPr>
              <w:suppressAutoHyphens/>
              <w:spacing w:after="40"/>
              <w:jc w:val="both"/>
              <w:rPr>
                <w:rFonts w:eastAsia="Arial Unicode MS"/>
                <w:color w:val="000000" w:themeColor="text1"/>
                <w:sz w:val="22"/>
                <w:szCs w:val="22"/>
              </w:rPr>
            </w:pPr>
            <w:r>
              <w:rPr>
                <w:rFonts w:eastAsia="Arial Unicode MS"/>
                <w:color w:val="000000" w:themeColor="text1"/>
                <w:sz w:val="22"/>
                <w:szCs w:val="22"/>
              </w:rPr>
              <w:t>Raimundas Puskunigis</w:t>
            </w:r>
          </w:p>
          <w:p w14:paraId="73C8C9C5" w14:textId="77777777" w:rsidR="004C00FE" w:rsidRPr="004C00FE" w:rsidRDefault="004C00FE" w:rsidP="007A3E64">
            <w:pPr>
              <w:suppressAutoHyphens/>
              <w:spacing w:after="40"/>
              <w:jc w:val="both"/>
              <w:rPr>
                <w:rFonts w:eastAsia="Arial Unicode MS"/>
                <w:color w:val="000000" w:themeColor="text1"/>
                <w:sz w:val="8"/>
                <w:szCs w:val="8"/>
              </w:rPr>
            </w:pPr>
          </w:p>
          <w:p w14:paraId="5A99A896" w14:textId="77777777" w:rsidR="007A3E64" w:rsidRPr="00B25561" w:rsidRDefault="007A3E64" w:rsidP="007A3E64">
            <w:pPr>
              <w:suppressAutoHyphens/>
              <w:spacing w:after="40"/>
              <w:jc w:val="both"/>
              <w:rPr>
                <w:rFonts w:eastAsia="Arial Unicode MS"/>
                <w:color w:val="000000" w:themeColor="text1"/>
                <w:sz w:val="22"/>
                <w:szCs w:val="22"/>
              </w:rPr>
            </w:pPr>
            <w:r w:rsidRPr="00B25561">
              <w:rPr>
                <w:rFonts w:eastAsia="Arial Unicode MS"/>
                <w:color w:val="000000" w:themeColor="text1"/>
                <w:sz w:val="22"/>
                <w:szCs w:val="22"/>
              </w:rPr>
              <w:t>______________</w:t>
            </w:r>
          </w:p>
          <w:p w14:paraId="22AF080F" w14:textId="4FA8AD78" w:rsidR="007A3E64" w:rsidRPr="00EA3F60" w:rsidRDefault="007A3E64" w:rsidP="007A3E64">
            <w:pPr>
              <w:suppressAutoHyphens/>
              <w:spacing w:after="40"/>
              <w:jc w:val="both"/>
              <w:rPr>
                <w:rFonts w:eastAsia="Arial Unicode MS"/>
                <w:i/>
                <w:iCs/>
                <w:color w:val="000000" w:themeColor="text1"/>
                <w:sz w:val="22"/>
                <w:szCs w:val="22"/>
              </w:rPr>
            </w:pPr>
            <w:r w:rsidRPr="00B25561">
              <w:rPr>
                <w:rFonts w:eastAsia="Arial Unicode MS"/>
                <w:i/>
                <w:iCs/>
                <w:color w:val="000000" w:themeColor="text1"/>
                <w:sz w:val="22"/>
                <w:szCs w:val="22"/>
              </w:rPr>
              <w:t>(parašas)</w:t>
            </w:r>
          </w:p>
        </w:tc>
        <w:tc>
          <w:tcPr>
            <w:tcW w:w="4924" w:type="dxa"/>
          </w:tcPr>
          <w:p w14:paraId="1A26DD45" w14:textId="77777777" w:rsidR="007A3E64" w:rsidRPr="008B1C7D" w:rsidRDefault="007A3E64" w:rsidP="007A3E64">
            <w:pPr>
              <w:suppressAutoHyphens/>
              <w:spacing w:after="40"/>
              <w:jc w:val="both"/>
              <w:rPr>
                <w:rFonts w:eastAsia="Arial Unicode MS"/>
                <w:color w:val="000000" w:themeColor="text1"/>
                <w:sz w:val="22"/>
                <w:szCs w:val="22"/>
              </w:rPr>
            </w:pPr>
            <w:r w:rsidRPr="004E6659">
              <w:rPr>
                <w:rFonts w:eastAsia="Arial Unicode MS"/>
                <w:color w:val="000000" w:themeColor="text1"/>
                <w:sz w:val="22"/>
                <w:szCs w:val="22"/>
              </w:rPr>
              <w:lastRenderedPageBreak/>
              <w:t xml:space="preserve">Informacinės </w:t>
            </w:r>
            <w:r w:rsidRPr="008B1C7D">
              <w:rPr>
                <w:rFonts w:eastAsia="Arial Unicode MS"/>
                <w:color w:val="000000" w:themeColor="text1"/>
                <w:sz w:val="22"/>
                <w:szCs w:val="22"/>
              </w:rPr>
              <w:t>visuomenės plėtros komitetas</w:t>
            </w:r>
          </w:p>
          <w:p w14:paraId="600358DC" w14:textId="77777777" w:rsidR="007A3E64" w:rsidRPr="008B1C7D" w:rsidRDefault="007A3E64" w:rsidP="007A3E64">
            <w:pPr>
              <w:suppressAutoHyphens/>
              <w:spacing w:after="40"/>
              <w:jc w:val="both"/>
              <w:rPr>
                <w:rFonts w:eastAsia="Arial Unicode MS"/>
                <w:color w:val="000000" w:themeColor="text1"/>
                <w:sz w:val="22"/>
                <w:szCs w:val="22"/>
              </w:rPr>
            </w:pPr>
            <w:r w:rsidRPr="008B1C7D">
              <w:rPr>
                <w:rFonts w:eastAsia="Arial Unicode MS"/>
                <w:color w:val="000000" w:themeColor="text1"/>
                <w:sz w:val="22"/>
                <w:szCs w:val="22"/>
              </w:rPr>
              <w:t>Adresas</w:t>
            </w:r>
            <w:r w:rsidRPr="008B1C7D">
              <w:rPr>
                <w:rFonts w:eastAsia="Arial Unicode MS"/>
                <w:color w:val="000000" w:themeColor="text1"/>
                <w:sz w:val="22"/>
                <w:szCs w:val="22"/>
              </w:rPr>
              <w:tab/>
              <w:t xml:space="preserve">: </w:t>
            </w:r>
            <w:r w:rsidRPr="00DD43E7">
              <w:rPr>
                <w:sz w:val="22"/>
                <w:szCs w:val="22"/>
              </w:rPr>
              <w:t>Konstitucijos pr. 15-89, Vilnius, LT-09319</w:t>
            </w:r>
          </w:p>
          <w:p w14:paraId="7B74E3FC" w14:textId="77777777" w:rsidR="007A3E64" w:rsidRPr="008B1C7D" w:rsidRDefault="007A3E64" w:rsidP="007A3E64">
            <w:pPr>
              <w:suppressAutoHyphens/>
              <w:spacing w:after="40"/>
              <w:jc w:val="both"/>
              <w:rPr>
                <w:rFonts w:eastAsia="Arial Unicode MS"/>
                <w:color w:val="000000" w:themeColor="text1"/>
                <w:sz w:val="22"/>
                <w:szCs w:val="22"/>
              </w:rPr>
            </w:pPr>
            <w:r w:rsidRPr="008B1C7D">
              <w:rPr>
                <w:rFonts w:eastAsia="Arial Unicode MS"/>
                <w:color w:val="000000" w:themeColor="text1"/>
                <w:sz w:val="22"/>
                <w:szCs w:val="22"/>
              </w:rPr>
              <w:t>Juridinio asmens kodas 188772433</w:t>
            </w:r>
          </w:p>
          <w:p w14:paraId="4E5B223F" w14:textId="77777777" w:rsidR="007A3E64" w:rsidRPr="008B1C7D" w:rsidRDefault="007A3E64" w:rsidP="007A3E64">
            <w:pPr>
              <w:suppressAutoHyphens/>
              <w:spacing w:after="40"/>
              <w:jc w:val="both"/>
              <w:rPr>
                <w:rFonts w:eastAsia="Arial Unicode MS"/>
                <w:color w:val="000000" w:themeColor="text1"/>
                <w:sz w:val="22"/>
                <w:szCs w:val="22"/>
              </w:rPr>
            </w:pPr>
            <w:r w:rsidRPr="008B1C7D">
              <w:rPr>
                <w:rFonts w:eastAsia="Arial Unicode MS"/>
                <w:color w:val="000000" w:themeColor="text1"/>
                <w:sz w:val="22"/>
                <w:szCs w:val="22"/>
              </w:rPr>
              <w:t xml:space="preserve">PVM mokėtojo kodas </w:t>
            </w:r>
            <w:r>
              <w:rPr>
                <w:rFonts w:eastAsia="Arial Unicode MS"/>
                <w:color w:val="000000" w:themeColor="text1"/>
                <w:sz w:val="22"/>
                <w:szCs w:val="22"/>
              </w:rPr>
              <w:t>nėra</w:t>
            </w:r>
          </w:p>
          <w:p w14:paraId="193DB3B7" w14:textId="77777777" w:rsidR="007A3E64" w:rsidRPr="00B25561" w:rsidRDefault="007A3E64" w:rsidP="007A3E64">
            <w:pPr>
              <w:suppressAutoHyphens/>
              <w:spacing w:after="40"/>
              <w:rPr>
                <w:rFonts w:eastAsia="Arial Unicode MS"/>
                <w:color w:val="000000" w:themeColor="text1"/>
                <w:sz w:val="22"/>
                <w:szCs w:val="22"/>
              </w:rPr>
            </w:pPr>
            <w:r w:rsidRPr="00B25561">
              <w:rPr>
                <w:rFonts w:eastAsia="Arial Unicode MS"/>
                <w:color w:val="000000" w:themeColor="text1"/>
                <w:sz w:val="22"/>
                <w:szCs w:val="22"/>
              </w:rPr>
              <w:t>Banko sąskaitos Nr.</w:t>
            </w:r>
            <w:r>
              <w:rPr>
                <w:rFonts w:eastAsia="Arial Unicode MS"/>
                <w:color w:val="000000" w:themeColor="text1"/>
                <w:sz w:val="22"/>
                <w:szCs w:val="22"/>
              </w:rPr>
              <w:t xml:space="preserve"> </w:t>
            </w:r>
            <w:r w:rsidRPr="006921E1">
              <w:rPr>
                <w:rFonts w:eastAsia="Arial Unicode MS"/>
                <w:color w:val="000000" w:themeColor="text1"/>
                <w:sz w:val="22"/>
                <w:szCs w:val="22"/>
              </w:rPr>
              <w:t xml:space="preserve"> </w:t>
            </w:r>
            <w:r w:rsidRPr="002A0AA5">
              <w:rPr>
                <w:rFonts w:eastAsia="Arial Unicode MS"/>
                <w:color w:val="000000" w:themeColor="text1"/>
                <w:sz w:val="22"/>
                <w:szCs w:val="22"/>
              </w:rPr>
              <w:t>LT 607044060008239750</w:t>
            </w:r>
          </w:p>
          <w:p w14:paraId="6F242B60" w14:textId="77777777" w:rsidR="007A3E64" w:rsidRPr="00B25561" w:rsidRDefault="007A3E64" w:rsidP="007A3E64">
            <w:pPr>
              <w:suppressAutoHyphens/>
              <w:spacing w:after="40"/>
              <w:jc w:val="both"/>
              <w:rPr>
                <w:rFonts w:eastAsia="Arial Unicode MS"/>
                <w:color w:val="000000" w:themeColor="text1"/>
                <w:sz w:val="22"/>
                <w:szCs w:val="22"/>
              </w:rPr>
            </w:pPr>
            <w:r w:rsidRPr="00B25561">
              <w:rPr>
                <w:rFonts w:eastAsia="Arial Unicode MS"/>
                <w:color w:val="000000" w:themeColor="text1"/>
                <w:sz w:val="22"/>
                <w:szCs w:val="22"/>
              </w:rPr>
              <w:t xml:space="preserve">Bankas </w:t>
            </w:r>
            <w:r w:rsidRPr="003052C2">
              <w:rPr>
                <w:rFonts w:eastAsia="Arial Unicode MS"/>
                <w:color w:val="000000" w:themeColor="text1"/>
                <w:sz w:val="22"/>
                <w:szCs w:val="22"/>
              </w:rPr>
              <w:t>AB SEB bankas</w:t>
            </w:r>
          </w:p>
          <w:p w14:paraId="59A0EF0B" w14:textId="77777777" w:rsidR="007A3E64" w:rsidRPr="00B25561" w:rsidRDefault="007A3E64" w:rsidP="007A3E64">
            <w:pPr>
              <w:suppressAutoHyphens/>
              <w:spacing w:after="40"/>
              <w:jc w:val="both"/>
              <w:rPr>
                <w:rFonts w:eastAsia="Arial Unicode MS"/>
                <w:color w:val="000000" w:themeColor="text1"/>
                <w:sz w:val="22"/>
                <w:szCs w:val="22"/>
              </w:rPr>
            </w:pPr>
            <w:r w:rsidRPr="00B25561">
              <w:rPr>
                <w:rFonts w:eastAsia="Arial Unicode MS"/>
                <w:color w:val="000000" w:themeColor="text1"/>
                <w:sz w:val="22"/>
                <w:szCs w:val="22"/>
              </w:rPr>
              <w:t xml:space="preserve">Banko kodas </w:t>
            </w:r>
            <w:r w:rsidRPr="008F40ED">
              <w:rPr>
                <w:rFonts w:eastAsia="Arial Unicode MS"/>
                <w:color w:val="000000" w:themeColor="text1"/>
                <w:sz w:val="22"/>
                <w:szCs w:val="22"/>
              </w:rPr>
              <w:t>70440</w:t>
            </w:r>
          </w:p>
          <w:p w14:paraId="0DFF6BDD" w14:textId="77777777" w:rsidR="007A3E64" w:rsidRPr="00B25561" w:rsidRDefault="007A3E64" w:rsidP="007A3E64">
            <w:pPr>
              <w:suppressAutoHyphens/>
              <w:spacing w:after="40"/>
              <w:jc w:val="both"/>
              <w:rPr>
                <w:rFonts w:eastAsia="Arial Unicode MS"/>
                <w:color w:val="000000" w:themeColor="text1"/>
                <w:sz w:val="22"/>
                <w:szCs w:val="22"/>
              </w:rPr>
            </w:pPr>
            <w:r w:rsidRPr="00B25561">
              <w:rPr>
                <w:rFonts w:eastAsia="Arial Unicode MS"/>
                <w:color w:val="000000" w:themeColor="text1"/>
                <w:sz w:val="22"/>
                <w:szCs w:val="22"/>
              </w:rPr>
              <w:t xml:space="preserve">Tel. </w:t>
            </w:r>
            <w:r w:rsidRPr="00D17A77">
              <w:rPr>
                <w:rFonts w:eastAsia="Arial Unicode MS"/>
                <w:color w:val="000000" w:themeColor="text1"/>
                <w:sz w:val="22"/>
                <w:szCs w:val="22"/>
              </w:rPr>
              <w:t>+3708 685 83 595</w:t>
            </w:r>
          </w:p>
          <w:p w14:paraId="1AD9C239" w14:textId="77777777" w:rsidR="007A3E64" w:rsidRPr="00B25561" w:rsidRDefault="007A3E64" w:rsidP="007A3E64">
            <w:pPr>
              <w:suppressAutoHyphens/>
              <w:spacing w:after="40"/>
              <w:jc w:val="both"/>
              <w:rPr>
                <w:rFonts w:eastAsia="Arial Unicode MS"/>
                <w:color w:val="000000" w:themeColor="text1"/>
                <w:sz w:val="22"/>
                <w:szCs w:val="22"/>
              </w:rPr>
            </w:pPr>
            <w:r w:rsidRPr="00B25561">
              <w:rPr>
                <w:rFonts w:eastAsia="Arial Unicode MS"/>
                <w:color w:val="000000" w:themeColor="text1"/>
                <w:sz w:val="22"/>
                <w:szCs w:val="22"/>
              </w:rPr>
              <w:lastRenderedPageBreak/>
              <w:t xml:space="preserve">El. p. </w:t>
            </w:r>
            <w:r w:rsidRPr="00AE5920">
              <w:rPr>
                <w:rFonts w:eastAsia="Arial Unicode MS"/>
                <w:color w:val="000000" w:themeColor="text1"/>
                <w:sz w:val="22"/>
                <w:szCs w:val="22"/>
              </w:rPr>
              <w:t>info@ivpk.lt</w:t>
            </w:r>
          </w:p>
          <w:p w14:paraId="2EFCBC61" w14:textId="77777777" w:rsidR="007A3E64" w:rsidRPr="0011463E" w:rsidRDefault="007A3E64" w:rsidP="007A3E64">
            <w:pPr>
              <w:suppressAutoHyphens/>
              <w:spacing w:after="40"/>
              <w:jc w:val="both"/>
              <w:rPr>
                <w:rFonts w:eastAsia="Arial Unicode MS"/>
                <w:color w:val="000000" w:themeColor="text1"/>
                <w:sz w:val="8"/>
                <w:szCs w:val="8"/>
              </w:rPr>
            </w:pPr>
          </w:p>
          <w:p w14:paraId="30D3AD81" w14:textId="77777777" w:rsidR="007A3E64" w:rsidRPr="00836182" w:rsidRDefault="007A3E64" w:rsidP="007A3E64">
            <w:pPr>
              <w:suppressAutoHyphens/>
              <w:spacing w:after="40"/>
              <w:jc w:val="both"/>
              <w:rPr>
                <w:rFonts w:eastAsia="Arial Unicode MS"/>
                <w:color w:val="000000" w:themeColor="text1"/>
                <w:sz w:val="22"/>
                <w:szCs w:val="22"/>
              </w:rPr>
            </w:pPr>
            <w:r w:rsidRPr="00836182">
              <w:rPr>
                <w:rFonts w:eastAsia="Arial Unicode MS"/>
                <w:color w:val="000000" w:themeColor="text1"/>
                <w:sz w:val="22"/>
                <w:szCs w:val="22"/>
              </w:rPr>
              <w:t>Skaitmeninės aplinkos skyriaus vedėjas, atliekantis direktoriaus funkcijas</w:t>
            </w:r>
          </w:p>
          <w:p w14:paraId="43B406A7" w14:textId="77777777" w:rsidR="007A3E64" w:rsidRDefault="007A3E64" w:rsidP="007A3E64">
            <w:pPr>
              <w:suppressAutoHyphens/>
              <w:spacing w:after="40"/>
              <w:jc w:val="both"/>
              <w:rPr>
                <w:rFonts w:eastAsia="Arial Unicode MS"/>
                <w:color w:val="000000" w:themeColor="text1"/>
                <w:sz w:val="22"/>
                <w:szCs w:val="22"/>
              </w:rPr>
            </w:pPr>
            <w:r w:rsidRPr="00836182">
              <w:rPr>
                <w:rFonts w:eastAsia="Arial Unicode MS"/>
                <w:color w:val="000000" w:themeColor="text1"/>
                <w:sz w:val="22"/>
                <w:szCs w:val="22"/>
              </w:rPr>
              <w:t xml:space="preserve">Arminas Rakauskas </w:t>
            </w:r>
          </w:p>
          <w:p w14:paraId="6C7017DF" w14:textId="77777777" w:rsidR="007A3E64" w:rsidRPr="0011463E" w:rsidRDefault="007A3E64" w:rsidP="007A3E64">
            <w:pPr>
              <w:suppressAutoHyphens/>
              <w:spacing w:after="40"/>
              <w:jc w:val="both"/>
              <w:rPr>
                <w:rFonts w:eastAsia="Arial Unicode MS"/>
                <w:color w:val="000000" w:themeColor="text1"/>
                <w:sz w:val="8"/>
                <w:szCs w:val="8"/>
              </w:rPr>
            </w:pPr>
          </w:p>
          <w:p w14:paraId="2350B2BC" w14:textId="77777777" w:rsidR="007A3E64" w:rsidRPr="00B25561" w:rsidRDefault="007A3E64" w:rsidP="007A3E64">
            <w:pPr>
              <w:suppressAutoHyphens/>
              <w:spacing w:after="40"/>
              <w:jc w:val="both"/>
              <w:rPr>
                <w:rFonts w:eastAsia="Arial Unicode MS"/>
                <w:color w:val="000000" w:themeColor="text1"/>
                <w:sz w:val="22"/>
                <w:szCs w:val="22"/>
              </w:rPr>
            </w:pPr>
            <w:r w:rsidRPr="00B25561">
              <w:rPr>
                <w:rFonts w:eastAsia="Arial Unicode MS"/>
                <w:color w:val="000000" w:themeColor="text1"/>
                <w:sz w:val="22"/>
                <w:szCs w:val="22"/>
              </w:rPr>
              <w:t>______________</w:t>
            </w:r>
          </w:p>
          <w:p w14:paraId="3971418B" w14:textId="093CE84A" w:rsidR="007A3E64" w:rsidRPr="00B25561" w:rsidRDefault="007A3E64" w:rsidP="007A3E64">
            <w:pPr>
              <w:suppressAutoHyphens/>
              <w:spacing w:after="40"/>
              <w:jc w:val="both"/>
              <w:rPr>
                <w:rFonts w:eastAsia="Arial Unicode MS"/>
                <w:color w:val="000000" w:themeColor="text1"/>
                <w:sz w:val="22"/>
                <w:szCs w:val="22"/>
              </w:rPr>
            </w:pPr>
            <w:r w:rsidRPr="00B25561">
              <w:rPr>
                <w:rFonts w:eastAsia="Arial Unicode MS"/>
                <w:i/>
                <w:iCs/>
                <w:color w:val="000000" w:themeColor="text1"/>
                <w:sz w:val="22"/>
                <w:szCs w:val="22"/>
              </w:rPr>
              <w:t>(parašas)</w:t>
            </w:r>
          </w:p>
        </w:tc>
      </w:tr>
    </w:tbl>
    <w:p w14:paraId="15B0544A" w14:textId="77777777" w:rsidR="00821E97" w:rsidRPr="000C3BF4" w:rsidRDefault="00821E97" w:rsidP="00EA3F60">
      <w:pPr>
        <w:rPr>
          <w:b/>
        </w:rPr>
      </w:pPr>
    </w:p>
    <w:sectPr w:rsidR="00821E97" w:rsidRPr="000C3BF4" w:rsidSect="005E648D">
      <w:headerReference w:type="default" r:id="rId14"/>
      <w:footerReference w:type="default" r:id="rId15"/>
      <w:headerReference w:type="first" r:id="rId16"/>
      <w:footnotePr>
        <w:numStart w:val="5"/>
      </w:footnotePr>
      <w:endnotePr>
        <w:numFmt w:val="chicago"/>
        <w:numRestart w:val="eachSect"/>
      </w:endnotePr>
      <w:pgSz w:w="11907" w:h="16840"/>
      <w:pgMar w:top="1134" w:right="425"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8D5F8" w14:textId="77777777" w:rsidR="00D121CB" w:rsidRDefault="00D121CB">
      <w:r>
        <w:separator/>
      </w:r>
    </w:p>
  </w:endnote>
  <w:endnote w:type="continuationSeparator" w:id="0">
    <w:p w14:paraId="55FE9E62" w14:textId="77777777" w:rsidR="00D121CB" w:rsidRDefault="00D121CB">
      <w:r>
        <w:continuationSeparator/>
      </w:r>
    </w:p>
  </w:endnote>
  <w:endnote w:type="continuationNotice" w:id="1">
    <w:p w14:paraId="6F23AFC4" w14:textId="77777777" w:rsidR="00D121CB" w:rsidRDefault="00D121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Optima">
    <w:altName w:val="Times New Roman"/>
    <w:charset w:val="00"/>
    <w:family w:val="auto"/>
    <w:pitch w:val="variable"/>
    <w:sig w:usb0="80000067"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TimesLT">
    <w:altName w:val="Times New Roman"/>
    <w:charset w:val="BA"/>
    <w:family w:val="roman"/>
    <w:pitch w:val="variable"/>
    <w:sig w:usb0="00007A87" w:usb1="80000000" w:usb2="00000008" w:usb3="00000000" w:csb0="000000FF" w:csb1="00000000"/>
  </w:font>
  <w:font w:name="EUAlbertina">
    <w:panose1 w:val="00000000000000000000"/>
    <w:charset w:val="00"/>
    <w:family w:val="roman"/>
    <w:notTrueType/>
    <w:pitch w:val="default"/>
    <w:sig w:usb0="00000001" w:usb1="00000000" w:usb2="00000000" w:usb3="00000000" w:csb0="00000003" w:csb1="00000000"/>
  </w:font>
  <w:font w:name="ヒラギノ角ゴ Pro W3">
    <w:charset w:val="80"/>
    <w:family w:val="auto"/>
    <w:pitch w:val="variable"/>
    <w:sig w:usb0="00000000"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6609916"/>
      <w:docPartObj>
        <w:docPartGallery w:val="Page Numbers (Bottom of Page)"/>
        <w:docPartUnique/>
      </w:docPartObj>
    </w:sdtPr>
    <w:sdtEndPr>
      <w:rPr>
        <w:noProof/>
      </w:rPr>
    </w:sdtEndPr>
    <w:sdtContent>
      <w:p w14:paraId="47736DFB" w14:textId="1EA2224B" w:rsidR="00133B93" w:rsidRDefault="00133B9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C4947F7" w14:textId="77777777" w:rsidR="00133B93" w:rsidRDefault="00133B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1F47C" w14:textId="77777777" w:rsidR="00D121CB" w:rsidRDefault="00D121CB">
      <w:r>
        <w:separator/>
      </w:r>
    </w:p>
  </w:footnote>
  <w:footnote w:type="continuationSeparator" w:id="0">
    <w:p w14:paraId="786E95EF" w14:textId="77777777" w:rsidR="00D121CB" w:rsidRDefault="00D121CB">
      <w:r>
        <w:continuationSeparator/>
      </w:r>
    </w:p>
  </w:footnote>
  <w:footnote w:type="continuationNotice" w:id="1">
    <w:p w14:paraId="16C69DC3" w14:textId="77777777" w:rsidR="00D121CB" w:rsidRDefault="00D121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2ABD1" w14:textId="77777777" w:rsidR="007A0E61" w:rsidRDefault="007A0E61">
    <w:pPr>
      <w:pStyle w:val="Header"/>
      <w:jc w:val="center"/>
    </w:pPr>
  </w:p>
  <w:p w14:paraId="2DD67B9F" w14:textId="77777777" w:rsidR="007A0E61" w:rsidRDefault="007A0E61">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C8558" w14:textId="77777777" w:rsidR="007A0E61" w:rsidRDefault="007A0E61">
    <w:pPr>
      <w:pStyle w:val="Header"/>
      <w:jc w:val="center"/>
    </w:pPr>
  </w:p>
  <w:p w14:paraId="49F47F86" w14:textId="77777777" w:rsidR="007A0E61" w:rsidRDefault="007A0E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F037C"/>
    <w:multiLevelType w:val="hybridMultilevel"/>
    <w:tmpl w:val="5BC8A58C"/>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36B39"/>
    <w:multiLevelType w:val="hybridMultilevel"/>
    <w:tmpl w:val="64AC7FA0"/>
    <w:lvl w:ilvl="0" w:tplc="A5E24B10">
      <w:start w:val="4"/>
      <w:numFmt w:val="decimal"/>
      <w:lvlText w:val="%1."/>
      <w:lvlJc w:val="left"/>
      <w:pPr>
        <w:ind w:left="1080" w:hanging="360"/>
      </w:pPr>
      <w:rPr>
        <w:rFonts w:hint="default"/>
        <w:b/>
        <w:bCs/>
        <w:u w:val="non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7D350F1"/>
    <w:multiLevelType w:val="singleLevel"/>
    <w:tmpl w:val="8A36B78C"/>
    <w:name w:val="Bullet (1)"/>
    <w:lvl w:ilvl="0">
      <w:start w:val="1"/>
      <w:numFmt w:val="bullet"/>
      <w:pStyle w:val="Bullet1"/>
      <w:lvlText w:val=""/>
      <w:lvlJc w:val="left"/>
      <w:pPr>
        <w:tabs>
          <w:tab w:val="num" w:pos="1134"/>
        </w:tabs>
        <w:ind w:left="1134" w:hanging="567"/>
      </w:pPr>
      <w:rPr>
        <w:rFonts w:ascii="Symbol" w:hAnsi="Symbol" w:hint="default"/>
      </w:rPr>
    </w:lvl>
  </w:abstractNum>
  <w:abstractNum w:abstractNumId="3" w15:restartNumberingAfterBreak="0">
    <w:nsid w:val="0A1F7EF2"/>
    <w:multiLevelType w:val="hybridMultilevel"/>
    <w:tmpl w:val="7DAA7E0C"/>
    <w:lvl w:ilvl="0" w:tplc="2E3AB788">
      <w:start w:val="3"/>
      <w:numFmt w:val="decimal"/>
      <w:lvlText w:val="%1."/>
      <w:lvlJc w:val="left"/>
      <w:pPr>
        <w:ind w:left="1080" w:hanging="360"/>
      </w:pPr>
      <w:rPr>
        <w:rFonts w:hint="default"/>
        <w:b w:val="0"/>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0C2924F5"/>
    <w:multiLevelType w:val="hybridMultilevel"/>
    <w:tmpl w:val="D5629DBA"/>
    <w:lvl w:ilvl="0" w:tplc="5E28C01C">
      <w:start w:val="1"/>
      <w:numFmt w:val="decimal"/>
      <w:lvlText w:val="%1."/>
      <w:lvlJc w:val="left"/>
      <w:pPr>
        <w:ind w:left="360" w:hanging="360"/>
      </w:pPr>
      <w:rPr>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131"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6" w15:restartNumberingAfterBreak="0">
    <w:nsid w:val="10BC35C4"/>
    <w:multiLevelType w:val="multilevel"/>
    <w:tmpl w:val="E8FCB556"/>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2847976"/>
    <w:multiLevelType w:val="multilevel"/>
    <w:tmpl w:val="D26AADCC"/>
    <w:lvl w:ilvl="0">
      <w:start w:val="1"/>
      <w:numFmt w:val="decimal"/>
      <w:lvlText w:val="%1."/>
      <w:lvlJc w:val="left"/>
      <w:pPr>
        <w:ind w:left="2204" w:hanging="360"/>
      </w:pPr>
      <w:rPr>
        <w:rFonts w:ascii="Times New Roman" w:hAnsi="Times New Roman" w:cs="Times New Roman" w:hint="default"/>
        <w:b/>
        <w:bCs w:val="0"/>
        <w:sz w:val="24"/>
        <w:szCs w:val="24"/>
      </w:rPr>
    </w:lvl>
    <w:lvl w:ilvl="1">
      <w:start w:val="1"/>
      <w:numFmt w:val="decimal"/>
      <w:lvlText w:val="%1.%2."/>
      <w:lvlJc w:val="left"/>
      <w:pPr>
        <w:ind w:left="3693" w:hanging="432"/>
      </w:pPr>
      <w:rPr>
        <w:rFonts w:hint="default"/>
        <w:color w:val="auto"/>
      </w:rPr>
    </w:lvl>
    <w:lvl w:ilvl="2">
      <w:start w:val="1"/>
      <w:numFmt w:val="decimal"/>
      <w:lvlText w:val="%1.%2.%3."/>
      <w:lvlJc w:val="left"/>
      <w:pPr>
        <w:ind w:left="-477" w:hanging="504"/>
      </w:pPr>
      <w:rPr>
        <w:rFonts w:hint="default"/>
      </w:rPr>
    </w:lvl>
    <w:lvl w:ilvl="3">
      <w:start w:val="1"/>
      <w:numFmt w:val="decimal"/>
      <w:lvlText w:val="%1.%2.%3.%4."/>
      <w:lvlJc w:val="left"/>
      <w:pPr>
        <w:ind w:left="27" w:hanging="648"/>
      </w:pPr>
      <w:rPr>
        <w:rFonts w:hint="default"/>
      </w:rPr>
    </w:lvl>
    <w:lvl w:ilvl="4">
      <w:start w:val="1"/>
      <w:numFmt w:val="decimal"/>
      <w:lvlText w:val="%1.%2.%3.%4.%5."/>
      <w:lvlJc w:val="left"/>
      <w:pPr>
        <w:ind w:left="531" w:hanging="792"/>
      </w:pPr>
      <w:rPr>
        <w:rFonts w:hint="default"/>
      </w:rPr>
    </w:lvl>
    <w:lvl w:ilvl="5">
      <w:start w:val="1"/>
      <w:numFmt w:val="decimal"/>
      <w:lvlText w:val="%1.%2.%3.%4.%5.%6."/>
      <w:lvlJc w:val="left"/>
      <w:pPr>
        <w:ind w:left="1035" w:hanging="936"/>
      </w:pPr>
      <w:rPr>
        <w:rFonts w:hint="default"/>
      </w:rPr>
    </w:lvl>
    <w:lvl w:ilvl="6">
      <w:start w:val="1"/>
      <w:numFmt w:val="decimal"/>
      <w:lvlText w:val="%1.%2.%3.%4.%5.%6.%7."/>
      <w:lvlJc w:val="left"/>
      <w:pPr>
        <w:ind w:left="1539" w:hanging="1080"/>
      </w:pPr>
      <w:rPr>
        <w:rFonts w:hint="default"/>
      </w:rPr>
    </w:lvl>
    <w:lvl w:ilvl="7">
      <w:start w:val="1"/>
      <w:numFmt w:val="decimal"/>
      <w:lvlText w:val="%1.%2.%3.%4.%5.%6.%7.%8."/>
      <w:lvlJc w:val="left"/>
      <w:pPr>
        <w:ind w:left="2043" w:hanging="1224"/>
      </w:pPr>
      <w:rPr>
        <w:rFonts w:hint="default"/>
      </w:rPr>
    </w:lvl>
    <w:lvl w:ilvl="8">
      <w:start w:val="1"/>
      <w:numFmt w:val="decimal"/>
      <w:lvlText w:val="%1.%2.%3.%4.%5.%6.%7.%8.%9."/>
      <w:lvlJc w:val="left"/>
      <w:pPr>
        <w:ind w:left="2619" w:hanging="1440"/>
      </w:pPr>
      <w:rPr>
        <w:rFonts w:hint="default"/>
      </w:rPr>
    </w:lvl>
  </w:abstractNum>
  <w:abstractNum w:abstractNumId="8" w15:restartNumberingAfterBreak="0">
    <w:nsid w:val="15F462F4"/>
    <w:multiLevelType w:val="multilevel"/>
    <w:tmpl w:val="E876A588"/>
    <w:lvl w:ilvl="0">
      <w:start w:val="17"/>
      <w:numFmt w:val="decimal"/>
      <w:lvlText w:val="%1."/>
      <w:lvlJc w:val="left"/>
      <w:pPr>
        <w:ind w:left="480" w:hanging="48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9" w15:restartNumberingAfterBreak="0">
    <w:nsid w:val="168634D7"/>
    <w:multiLevelType w:val="hybridMultilevel"/>
    <w:tmpl w:val="726ABB0C"/>
    <w:lvl w:ilvl="0" w:tplc="B6B02F08">
      <w:start w:val="1"/>
      <w:numFmt w:val="decimal"/>
      <w:lvlText w:val="%1."/>
      <w:lvlJc w:val="left"/>
      <w:pPr>
        <w:tabs>
          <w:tab w:val="num" w:pos="840"/>
        </w:tabs>
        <w:ind w:left="840"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16A43F4E"/>
    <w:multiLevelType w:val="multilevel"/>
    <w:tmpl w:val="ABB6E9BA"/>
    <w:lvl w:ilvl="0">
      <w:start w:val="5"/>
      <w:numFmt w:val="decimal"/>
      <w:lvlText w:val="%1."/>
      <w:lvlJc w:val="left"/>
      <w:pPr>
        <w:ind w:left="360" w:hanging="36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136" w:hanging="1800"/>
      </w:pPr>
      <w:rPr>
        <w:rFonts w:hint="default"/>
      </w:rPr>
    </w:lvl>
  </w:abstractNum>
  <w:abstractNum w:abstractNumId="11"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1CB753F7"/>
    <w:multiLevelType w:val="hybridMultilevel"/>
    <w:tmpl w:val="EA3215BA"/>
    <w:lvl w:ilvl="0" w:tplc="12780CC2">
      <w:start w:val="6"/>
      <w:numFmt w:val="bullet"/>
      <w:lvlText w:val=""/>
      <w:lvlJc w:val="left"/>
      <w:pPr>
        <w:ind w:left="720" w:hanging="360"/>
      </w:pPr>
      <w:rPr>
        <w:rFonts w:ascii="Symbol" w:eastAsia="Calibr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CC73948"/>
    <w:multiLevelType w:val="hybridMultilevel"/>
    <w:tmpl w:val="366C14E4"/>
    <w:lvl w:ilvl="0" w:tplc="84C61A3E">
      <w:start w:val="1"/>
      <w:numFmt w:val="decimal"/>
      <w:lvlText w:val="5.%1"/>
      <w:lvlJc w:val="left"/>
      <w:pPr>
        <w:ind w:left="643" w:hanging="360"/>
      </w:pPr>
      <w:rPr>
        <w:rFonts w:hint="default"/>
        <w:b w:val="0"/>
      </w:rPr>
    </w:lvl>
    <w:lvl w:ilvl="1" w:tplc="04270019" w:tentative="1">
      <w:start w:val="1"/>
      <w:numFmt w:val="lowerLetter"/>
      <w:lvlText w:val="%2."/>
      <w:lvlJc w:val="left"/>
      <w:pPr>
        <w:ind w:left="654" w:hanging="360"/>
      </w:pPr>
    </w:lvl>
    <w:lvl w:ilvl="2" w:tplc="0427001B" w:tentative="1">
      <w:start w:val="1"/>
      <w:numFmt w:val="lowerRoman"/>
      <w:lvlText w:val="%3."/>
      <w:lvlJc w:val="right"/>
      <w:pPr>
        <w:ind w:left="1374" w:hanging="180"/>
      </w:pPr>
    </w:lvl>
    <w:lvl w:ilvl="3" w:tplc="0427000F" w:tentative="1">
      <w:start w:val="1"/>
      <w:numFmt w:val="decimal"/>
      <w:lvlText w:val="%4."/>
      <w:lvlJc w:val="left"/>
      <w:pPr>
        <w:ind w:left="2094" w:hanging="360"/>
      </w:pPr>
    </w:lvl>
    <w:lvl w:ilvl="4" w:tplc="04270019" w:tentative="1">
      <w:start w:val="1"/>
      <w:numFmt w:val="lowerLetter"/>
      <w:lvlText w:val="%5."/>
      <w:lvlJc w:val="left"/>
      <w:pPr>
        <w:ind w:left="2814" w:hanging="360"/>
      </w:pPr>
    </w:lvl>
    <w:lvl w:ilvl="5" w:tplc="0427001B" w:tentative="1">
      <w:start w:val="1"/>
      <w:numFmt w:val="lowerRoman"/>
      <w:lvlText w:val="%6."/>
      <w:lvlJc w:val="right"/>
      <w:pPr>
        <w:ind w:left="3534" w:hanging="180"/>
      </w:pPr>
    </w:lvl>
    <w:lvl w:ilvl="6" w:tplc="0427000F" w:tentative="1">
      <w:start w:val="1"/>
      <w:numFmt w:val="decimal"/>
      <w:lvlText w:val="%7."/>
      <w:lvlJc w:val="left"/>
      <w:pPr>
        <w:ind w:left="4254" w:hanging="360"/>
      </w:pPr>
    </w:lvl>
    <w:lvl w:ilvl="7" w:tplc="04270019" w:tentative="1">
      <w:start w:val="1"/>
      <w:numFmt w:val="lowerLetter"/>
      <w:lvlText w:val="%8."/>
      <w:lvlJc w:val="left"/>
      <w:pPr>
        <w:ind w:left="4974" w:hanging="360"/>
      </w:pPr>
    </w:lvl>
    <w:lvl w:ilvl="8" w:tplc="0427001B" w:tentative="1">
      <w:start w:val="1"/>
      <w:numFmt w:val="lowerRoman"/>
      <w:lvlText w:val="%9."/>
      <w:lvlJc w:val="right"/>
      <w:pPr>
        <w:ind w:left="5694" w:hanging="180"/>
      </w:pPr>
    </w:lvl>
  </w:abstractNum>
  <w:abstractNum w:abstractNumId="14" w15:restartNumberingAfterBreak="0">
    <w:nsid w:val="1D0A3891"/>
    <w:multiLevelType w:val="multilevel"/>
    <w:tmpl w:val="78EEA26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2063"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F70467C"/>
    <w:multiLevelType w:val="hybridMultilevel"/>
    <w:tmpl w:val="96DE600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AC313F"/>
    <w:multiLevelType w:val="hybridMultilevel"/>
    <w:tmpl w:val="6540CB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3CF63C9"/>
    <w:multiLevelType w:val="multilevel"/>
    <w:tmpl w:val="EF32FFF0"/>
    <w:lvl w:ilvl="0">
      <w:start w:val="1"/>
      <w:numFmt w:val="decimal"/>
      <w:lvlText w:val="%1."/>
      <w:lvlJc w:val="left"/>
      <w:pPr>
        <w:ind w:left="630" w:hanging="360"/>
      </w:pPr>
      <w:rPr>
        <w:rFonts w:ascii="Arial" w:hAnsi="Arial" w:cs="Arial" w:hint="default"/>
        <w:b w:val="0"/>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82F57E0"/>
    <w:multiLevelType w:val="hybridMultilevel"/>
    <w:tmpl w:val="2D36BBD4"/>
    <w:lvl w:ilvl="0" w:tplc="6DD03906">
      <w:start w:val="10"/>
      <w:numFmt w:val="decimal"/>
      <w:lvlText w:val="%1."/>
      <w:lvlJc w:val="left"/>
      <w:pPr>
        <w:tabs>
          <w:tab w:val="num" w:pos="1650"/>
        </w:tabs>
        <w:ind w:left="1650" w:hanging="360"/>
      </w:pPr>
      <w:rPr>
        <w:rFonts w:hint="default"/>
      </w:rPr>
    </w:lvl>
    <w:lvl w:ilvl="1" w:tplc="04270019">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19" w15:restartNumberingAfterBreak="0">
    <w:nsid w:val="2A605E80"/>
    <w:multiLevelType w:val="multilevel"/>
    <w:tmpl w:val="4FB0930C"/>
    <w:lvl w:ilvl="0">
      <w:start w:val="12"/>
      <w:numFmt w:val="decimal"/>
      <w:lvlText w:val="%1."/>
      <w:lvlJc w:val="left"/>
      <w:pPr>
        <w:ind w:left="480" w:hanging="480"/>
      </w:pPr>
      <w:rPr>
        <w:rFonts w:hint="default"/>
      </w:rPr>
    </w:lvl>
    <w:lvl w:ilvl="1">
      <w:start w:val="5"/>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0" w15:restartNumberingAfterBreak="0">
    <w:nsid w:val="2B824D9D"/>
    <w:multiLevelType w:val="hybridMultilevel"/>
    <w:tmpl w:val="746EFD4C"/>
    <w:lvl w:ilvl="0" w:tplc="04270005">
      <w:numFmt w:val="bullet"/>
      <w:lvlText w:val="-"/>
      <w:lvlJc w:val="left"/>
      <w:pPr>
        <w:ind w:left="994" w:hanging="360"/>
      </w:pPr>
      <w:rPr>
        <w:rFonts w:ascii="Times New Roman" w:eastAsia="Times New Roman" w:hAnsi="Times New Roman" w:cs="Times New Roman" w:hint="default"/>
      </w:rPr>
    </w:lvl>
    <w:lvl w:ilvl="1" w:tplc="04270003" w:tentative="1">
      <w:start w:val="1"/>
      <w:numFmt w:val="bullet"/>
      <w:lvlText w:val="o"/>
      <w:lvlJc w:val="left"/>
      <w:pPr>
        <w:ind w:left="1359" w:hanging="360"/>
      </w:pPr>
      <w:rPr>
        <w:rFonts w:ascii="Courier New" w:hAnsi="Courier New" w:cs="Courier New" w:hint="default"/>
      </w:rPr>
    </w:lvl>
    <w:lvl w:ilvl="2" w:tplc="04270005" w:tentative="1">
      <w:start w:val="1"/>
      <w:numFmt w:val="bullet"/>
      <w:lvlText w:val=""/>
      <w:lvlJc w:val="left"/>
      <w:pPr>
        <w:ind w:left="2079" w:hanging="360"/>
      </w:pPr>
      <w:rPr>
        <w:rFonts w:ascii="Wingdings" w:hAnsi="Wingdings" w:hint="default"/>
      </w:rPr>
    </w:lvl>
    <w:lvl w:ilvl="3" w:tplc="04270001" w:tentative="1">
      <w:start w:val="1"/>
      <w:numFmt w:val="bullet"/>
      <w:lvlText w:val=""/>
      <w:lvlJc w:val="left"/>
      <w:pPr>
        <w:ind w:left="2799" w:hanging="360"/>
      </w:pPr>
      <w:rPr>
        <w:rFonts w:ascii="Symbol" w:hAnsi="Symbol" w:hint="default"/>
      </w:rPr>
    </w:lvl>
    <w:lvl w:ilvl="4" w:tplc="04270003" w:tentative="1">
      <w:start w:val="1"/>
      <w:numFmt w:val="bullet"/>
      <w:lvlText w:val="o"/>
      <w:lvlJc w:val="left"/>
      <w:pPr>
        <w:ind w:left="3519" w:hanging="360"/>
      </w:pPr>
      <w:rPr>
        <w:rFonts w:ascii="Courier New" w:hAnsi="Courier New" w:cs="Courier New" w:hint="default"/>
      </w:rPr>
    </w:lvl>
    <w:lvl w:ilvl="5" w:tplc="04270005" w:tentative="1">
      <w:start w:val="1"/>
      <w:numFmt w:val="bullet"/>
      <w:lvlText w:val=""/>
      <w:lvlJc w:val="left"/>
      <w:pPr>
        <w:ind w:left="4239" w:hanging="360"/>
      </w:pPr>
      <w:rPr>
        <w:rFonts w:ascii="Wingdings" w:hAnsi="Wingdings" w:hint="default"/>
      </w:rPr>
    </w:lvl>
    <w:lvl w:ilvl="6" w:tplc="04270001" w:tentative="1">
      <w:start w:val="1"/>
      <w:numFmt w:val="bullet"/>
      <w:lvlText w:val=""/>
      <w:lvlJc w:val="left"/>
      <w:pPr>
        <w:ind w:left="4959" w:hanging="360"/>
      </w:pPr>
      <w:rPr>
        <w:rFonts w:ascii="Symbol" w:hAnsi="Symbol" w:hint="default"/>
      </w:rPr>
    </w:lvl>
    <w:lvl w:ilvl="7" w:tplc="04270003" w:tentative="1">
      <w:start w:val="1"/>
      <w:numFmt w:val="bullet"/>
      <w:lvlText w:val="o"/>
      <w:lvlJc w:val="left"/>
      <w:pPr>
        <w:ind w:left="5679" w:hanging="360"/>
      </w:pPr>
      <w:rPr>
        <w:rFonts w:ascii="Courier New" w:hAnsi="Courier New" w:cs="Courier New" w:hint="default"/>
      </w:rPr>
    </w:lvl>
    <w:lvl w:ilvl="8" w:tplc="04270005" w:tentative="1">
      <w:start w:val="1"/>
      <w:numFmt w:val="bullet"/>
      <w:lvlText w:val=""/>
      <w:lvlJc w:val="left"/>
      <w:pPr>
        <w:ind w:left="6399" w:hanging="360"/>
      </w:pPr>
      <w:rPr>
        <w:rFonts w:ascii="Wingdings" w:hAnsi="Wingdings" w:hint="default"/>
      </w:rPr>
    </w:lvl>
  </w:abstractNum>
  <w:abstractNum w:abstractNumId="21" w15:restartNumberingAfterBreak="0">
    <w:nsid w:val="2C270251"/>
    <w:multiLevelType w:val="multilevel"/>
    <w:tmpl w:val="E690D4E0"/>
    <w:lvl w:ilvl="0">
      <w:start w:val="7"/>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2C32454F"/>
    <w:multiLevelType w:val="multilevel"/>
    <w:tmpl w:val="759C5C22"/>
    <w:lvl w:ilvl="0">
      <w:start w:val="1"/>
      <w:numFmt w:val="decimal"/>
      <w:lvlText w:val="%1."/>
      <w:lvlJc w:val="left"/>
      <w:pPr>
        <w:ind w:left="360" w:hanging="360"/>
      </w:pPr>
      <w:rPr>
        <w:b/>
      </w:rPr>
    </w:lvl>
    <w:lvl w:ilvl="1">
      <w:start w:val="1"/>
      <w:numFmt w:val="decimal"/>
      <w:lvlText w:val="%1.%2."/>
      <w:lvlJc w:val="left"/>
      <w:pPr>
        <w:ind w:left="432" w:hanging="432"/>
      </w:pPr>
      <w:rPr>
        <w:rFonts w:ascii="Times New Roman" w:hAnsi="Times New Roman" w:cs="Times New Roman" w:hint="default"/>
        <w:b w:val="0"/>
        <w:color w:val="auto"/>
        <w:sz w:val="24"/>
        <w:szCs w:val="24"/>
      </w:rPr>
    </w:lvl>
    <w:lvl w:ilvl="2">
      <w:start w:val="1"/>
      <w:numFmt w:val="decimal"/>
      <w:lvlText w:val="%1.%2.%3."/>
      <w:lvlJc w:val="left"/>
      <w:pPr>
        <w:ind w:left="1224" w:hanging="504"/>
      </w:pPr>
      <w:rPr>
        <w:rFonts w:ascii="Times New Roman" w:hAnsi="Times New Roman" w:cs="Times New Roman" w:hint="default"/>
        <w:b w:val="0"/>
        <w:sz w:val="22"/>
        <w:szCs w:val="22"/>
      </w:rPr>
    </w:lvl>
    <w:lvl w:ilvl="3">
      <w:start w:val="1"/>
      <w:numFmt w:val="decimal"/>
      <w:lvlText w:val="%1.%2.%3.%4."/>
      <w:lvlJc w:val="left"/>
      <w:pPr>
        <w:ind w:left="2633"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FFE68AA"/>
    <w:multiLevelType w:val="hybridMultilevel"/>
    <w:tmpl w:val="AE8E17F4"/>
    <w:lvl w:ilvl="0" w:tplc="8564ED78">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2F47C25"/>
    <w:multiLevelType w:val="multilevel"/>
    <w:tmpl w:val="F164462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33A036F2"/>
    <w:multiLevelType w:val="multilevel"/>
    <w:tmpl w:val="371A28E0"/>
    <w:lvl w:ilvl="0">
      <w:start w:val="5"/>
      <w:numFmt w:val="decimal"/>
      <w:lvlText w:val="%1."/>
      <w:lvlJc w:val="left"/>
      <w:pPr>
        <w:ind w:left="360" w:hanging="360"/>
      </w:pPr>
      <w:rPr>
        <w:rFonts w:hint="default"/>
        <w:i w:val="0"/>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367C6E21"/>
    <w:multiLevelType w:val="multilevel"/>
    <w:tmpl w:val="F3EE98D8"/>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36FE6822"/>
    <w:multiLevelType w:val="multilevel"/>
    <w:tmpl w:val="144AB428"/>
    <w:lvl w:ilvl="0">
      <w:start w:val="1"/>
      <w:numFmt w:val="decimal"/>
      <w:pStyle w:val="NVPtekstas"/>
      <w:lvlText w:val="%1."/>
      <w:lvlJc w:val="left"/>
      <w:pPr>
        <w:tabs>
          <w:tab w:val="num" w:pos="927"/>
        </w:tabs>
        <w:ind w:left="927" w:hanging="360"/>
      </w:pPr>
      <w:rPr>
        <w:rFonts w:hint="default"/>
        <w:b w:val="0"/>
        <w:i w:val="0"/>
      </w:rPr>
    </w:lvl>
    <w:lvl w:ilvl="1">
      <w:start w:val="1"/>
      <w:numFmt w:val="decimal"/>
      <w:pStyle w:val="NVPpapunkciai"/>
      <w:lvlText w:val="%1.%2."/>
      <w:lvlJc w:val="left"/>
      <w:pPr>
        <w:tabs>
          <w:tab w:val="num" w:pos="1571"/>
        </w:tabs>
        <w:ind w:left="1283" w:hanging="432"/>
      </w:pPr>
      <w:rPr>
        <w:rFonts w:hint="default"/>
        <w:b w:val="0"/>
        <w:i w:val="0"/>
      </w:rPr>
    </w:lvl>
    <w:lvl w:ilvl="2">
      <w:start w:val="1"/>
      <w:numFmt w:val="decimal"/>
      <w:lvlText w:val="%1.%2.%3."/>
      <w:lvlJc w:val="left"/>
      <w:pPr>
        <w:tabs>
          <w:tab w:val="num" w:pos="1146"/>
        </w:tabs>
        <w:ind w:left="930" w:hanging="504"/>
      </w:pPr>
      <w:rPr>
        <w:rFonts w:hint="default"/>
      </w:rPr>
    </w:lvl>
    <w:lvl w:ilvl="3">
      <w:start w:val="1"/>
      <w:numFmt w:val="decimal"/>
      <w:lvlText w:val="%1.%2.%3.%4."/>
      <w:lvlJc w:val="left"/>
      <w:pPr>
        <w:tabs>
          <w:tab w:val="num" w:pos="2597"/>
        </w:tabs>
        <w:ind w:left="2165" w:hanging="648"/>
      </w:pPr>
      <w:rPr>
        <w:rFonts w:hint="default"/>
      </w:rPr>
    </w:lvl>
    <w:lvl w:ilvl="4">
      <w:start w:val="1"/>
      <w:numFmt w:val="decimal"/>
      <w:lvlText w:val="%1.%2.%3.%4.%5."/>
      <w:lvlJc w:val="left"/>
      <w:pPr>
        <w:tabs>
          <w:tab w:val="num" w:pos="3317"/>
        </w:tabs>
        <w:ind w:left="2669" w:hanging="792"/>
      </w:pPr>
      <w:rPr>
        <w:rFonts w:hint="default"/>
      </w:rPr>
    </w:lvl>
    <w:lvl w:ilvl="5">
      <w:start w:val="1"/>
      <w:numFmt w:val="decimal"/>
      <w:lvlText w:val="%1.%2.%3.%4.%5.%6."/>
      <w:lvlJc w:val="left"/>
      <w:pPr>
        <w:tabs>
          <w:tab w:val="num" w:pos="3677"/>
        </w:tabs>
        <w:ind w:left="3173" w:hanging="936"/>
      </w:pPr>
      <w:rPr>
        <w:rFonts w:hint="default"/>
      </w:rPr>
    </w:lvl>
    <w:lvl w:ilvl="6">
      <w:start w:val="1"/>
      <w:numFmt w:val="decimal"/>
      <w:lvlText w:val="%1.%2.%3.%4.%5.%6.%7."/>
      <w:lvlJc w:val="left"/>
      <w:pPr>
        <w:tabs>
          <w:tab w:val="num" w:pos="4397"/>
        </w:tabs>
        <w:ind w:left="3677" w:hanging="1080"/>
      </w:pPr>
      <w:rPr>
        <w:rFonts w:hint="default"/>
      </w:rPr>
    </w:lvl>
    <w:lvl w:ilvl="7">
      <w:start w:val="1"/>
      <w:numFmt w:val="decimal"/>
      <w:lvlText w:val="%1.%2.%3.%4.%5.%6.%7.%8."/>
      <w:lvlJc w:val="left"/>
      <w:pPr>
        <w:tabs>
          <w:tab w:val="num" w:pos="5117"/>
        </w:tabs>
        <w:ind w:left="4181" w:hanging="1224"/>
      </w:pPr>
      <w:rPr>
        <w:rFonts w:hint="default"/>
      </w:rPr>
    </w:lvl>
    <w:lvl w:ilvl="8">
      <w:start w:val="1"/>
      <w:numFmt w:val="decimal"/>
      <w:lvlText w:val="%1.%2.%3.%4.%5.%6.%7.%8.%9."/>
      <w:lvlJc w:val="left"/>
      <w:pPr>
        <w:tabs>
          <w:tab w:val="num" w:pos="5477"/>
        </w:tabs>
        <w:ind w:left="4757" w:hanging="1440"/>
      </w:pPr>
      <w:rPr>
        <w:rFonts w:hint="default"/>
      </w:rPr>
    </w:lvl>
  </w:abstractNum>
  <w:abstractNum w:abstractNumId="28" w15:restartNumberingAfterBreak="0">
    <w:nsid w:val="38F424D0"/>
    <w:multiLevelType w:val="multilevel"/>
    <w:tmpl w:val="48741C5E"/>
    <w:name w:val="Points"/>
    <w:lvl w:ilvl="0">
      <w:start w:val="1"/>
      <w:numFmt w:val="decimal"/>
      <w:pStyle w:val="Point123"/>
      <w:lvlText w:val="%1."/>
      <w:lvlJc w:val="left"/>
      <w:pPr>
        <w:tabs>
          <w:tab w:val="num" w:pos="709"/>
        </w:tabs>
        <w:ind w:left="709" w:hanging="567"/>
      </w:pPr>
    </w:lvl>
    <w:lvl w:ilvl="1">
      <w:start w:val="1"/>
      <w:numFmt w:val="lowerLetter"/>
      <w:pStyle w:val="Pointabc"/>
      <w:lvlText w:val="%2)"/>
      <w:lvlJc w:val="left"/>
      <w:pPr>
        <w:tabs>
          <w:tab w:val="num" w:pos="567"/>
        </w:tabs>
        <w:ind w:left="567" w:hanging="567"/>
      </w:pPr>
    </w:lvl>
    <w:lvl w:ilvl="2">
      <w:start w:val="1"/>
      <w:numFmt w:val="decimal"/>
      <w:pStyle w:val="Point1231"/>
      <w:lvlText w:val="%3."/>
      <w:lvlJc w:val="left"/>
      <w:pPr>
        <w:tabs>
          <w:tab w:val="num" w:pos="1134"/>
        </w:tabs>
        <w:ind w:left="1134" w:hanging="567"/>
      </w:pPr>
    </w:lvl>
    <w:lvl w:ilvl="3">
      <w:start w:val="1"/>
      <w:numFmt w:val="lowerLetter"/>
      <w:pStyle w:val="Pointabc1"/>
      <w:lvlText w:val="%4)"/>
      <w:lvlJc w:val="left"/>
      <w:pPr>
        <w:tabs>
          <w:tab w:val="num" w:pos="1134"/>
        </w:tabs>
        <w:ind w:left="1134" w:hanging="567"/>
      </w:pPr>
    </w:lvl>
    <w:lvl w:ilvl="4">
      <w:start w:val="1"/>
      <w:numFmt w:val="decimal"/>
      <w:pStyle w:val="Point1232"/>
      <w:lvlText w:val="%5."/>
      <w:lvlJc w:val="left"/>
      <w:pPr>
        <w:tabs>
          <w:tab w:val="num" w:pos="1701"/>
        </w:tabs>
        <w:ind w:left="1701" w:hanging="567"/>
      </w:pPr>
    </w:lvl>
    <w:lvl w:ilvl="5">
      <w:start w:val="1"/>
      <w:numFmt w:val="lowerLetter"/>
      <w:pStyle w:val="Pointabc2"/>
      <w:lvlText w:val="%6)"/>
      <w:lvlJc w:val="left"/>
      <w:pPr>
        <w:tabs>
          <w:tab w:val="num" w:pos="1701"/>
        </w:tabs>
        <w:ind w:left="1701" w:hanging="567"/>
      </w:pPr>
    </w:lvl>
    <w:lvl w:ilvl="6">
      <w:start w:val="1"/>
      <w:numFmt w:val="decimal"/>
      <w:pStyle w:val="Point1233"/>
      <w:lvlText w:val="%7."/>
      <w:lvlJc w:val="left"/>
      <w:pPr>
        <w:tabs>
          <w:tab w:val="num" w:pos="2268"/>
        </w:tabs>
        <w:ind w:left="2268" w:hanging="567"/>
      </w:pPr>
    </w:lvl>
    <w:lvl w:ilvl="7">
      <w:start w:val="1"/>
      <w:numFmt w:val="lowerLetter"/>
      <w:pStyle w:val="Pointabc3"/>
      <w:lvlText w:val="%8)"/>
      <w:lvlJc w:val="left"/>
      <w:pPr>
        <w:tabs>
          <w:tab w:val="num" w:pos="2268"/>
        </w:tabs>
        <w:ind w:left="2268" w:hanging="567"/>
      </w:pPr>
    </w:lvl>
    <w:lvl w:ilvl="8">
      <w:start w:val="1"/>
      <w:numFmt w:val="lowerLetter"/>
      <w:pStyle w:val="Pointabc4"/>
      <w:lvlText w:val="%9)"/>
      <w:lvlJc w:val="left"/>
      <w:pPr>
        <w:tabs>
          <w:tab w:val="num" w:pos="2835"/>
        </w:tabs>
        <w:ind w:left="2835" w:hanging="567"/>
      </w:pPr>
    </w:lvl>
  </w:abstractNum>
  <w:abstractNum w:abstractNumId="2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0" w15:restartNumberingAfterBreak="0">
    <w:nsid w:val="3AF21006"/>
    <w:multiLevelType w:val="hybridMultilevel"/>
    <w:tmpl w:val="C428EE0E"/>
    <w:lvl w:ilvl="0" w:tplc="72688138">
      <w:start w:val="1"/>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3C6D4F36"/>
    <w:multiLevelType w:val="multilevel"/>
    <w:tmpl w:val="171874EA"/>
    <w:lvl w:ilvl="0">
      <w:start w:val="5"/>
      <w:numFmt w:val="decimal"/>
      <w:lvlText w:val="%1."/>
      <w:lvlJc w:val="left"/>
      <w:pPr>
        <w:ind w:left="360" w:hanging="360"/>
      </w:pPr>
      <w:rPr>
        <w:rFonts w:eastAsia="Arial" w:hint="default"/>
      </w:rPr>
    </w:lvl>
    <w:lvl w:ilvl="1">
      <w:start w:val="4"/>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32" w15:restartNumberingAfterBreak="0">
    <w:nsid w:val="3CC87C50"/>
    <w:multiLevelType w:val="hybridMultilevel"/>
    <w:tmpl w:val="EE96B822"/>
    <w:lvl w:ilvl="0" w:tplc="B6E4FA88">
      <w:start w:val="1"/>
      <w:numFmt w:val="decimal"/>
      <w:lvlText w:val="%1."/>
      <w:lvlJc w:val="left"/>
      <w:pPr>
        <w:ind w:left="1658" w:hanging="360"/>
      </w:pPr>
    </w:lvl>
    <w:lvl w:ilvl="1" w:tplc="04270019">
      <w:start w:val="1"/>
      <w:numFmt w:val="lowerLetter"/>
      <w:lvlText w:val="%2."/>
      <w:lvlJc w:val="left"/>
      <w:pPr>
        <w:ind w:left="2378" w:hanging="360"/>
      </w:pPr>
    </w:lvl>
    <w:lvl w:ilvl="2" w:tplc="0427001B">
      <w:start w:val="1"/>
      <w:numFmt w:val="lowerRoman"/>
      <w:lvlText w:val="%3."/>
      <w:lvlJc w:val="right"/>
      <w:pPr>
        <w:ind w:left="3098" w:hanging="180"/>
      </w:pPr>
    </w:lvl>
    <w:lvl w:ilvl="3" w:tplc="0427000F">
      <w:start w:val="1"/>
      <w:numFmt w:val="decimal"/>
      <w:lvlText w:val="%4."/>
      <w:lvlJc w:val="left"/>
      <w:pPr>
        <w:ind w:left="3818" w:hanging="360"/>
      </w:pPr>
    </w:lvl>
    <w:lvl w:ilvl="4" w:tplc="04270019">
      <w:start w:val="1"/>
      <w:numFmt w:val="lowerLetter"/>
      <w:lvlText w:val="%5."/>
      <w:lvlJc w:val="left"/>
      <w:pPr>
        <w:ind w:left="4538" w:hanging="360"/>
      </w:pPr>
    </w:lvl>
    <w:lvl w:ilvl="5" w:tplc="0427001B">
      <w:start w:val="1"/>
      <w:numFmt w:val="lowerRoman"/>
      <w:lvlText w:val="%6."/>
      <w:lvlJc w:val="right"/>
      <w:pPr>
        <w:ind w:left="5258" w:hanging="180"/>
      </w:pPr>
    </w:lvl>
    <w:lvl w:ilvl="6" w:tplc="0427000F">
      <w:start w:val="1"/>
      <w:numFmt w:val="decimal"/>
      <w:lvlText w:val="%7."/>
      <w:lvlJc w:val="left"/>
      <w:pPr>
        <w:ind w:left="5978" w:hanging="360"/>
      </w:pPr>
    </w:lvl>
    <w:lvl w:ilvl="7" w:tplc="04270019">
      <w:start w:val="1"/>
      <w:numFmt w:val="lowerLetter"/>
      <w:lvlText w:val="%8."/>
      <w:lvlJc w:val="left"/>
      <w:pPr>
        <w:ind w:left="6698" w:hanging="360"/>
      </w:pPr>
    </w:lvl>
    <w:lvl w:ilvl="8" w:tplc="0427001B">
      <w:start w:val="1"/>
      <w:numFmt w:val="lowerRoman"/>
      <w:lvlText w:val="%9."/>
      <w:lvlJc w:val="right"/>
      <w:pPr>
        <w:ind w:left="7418" w:hanging="180"/>
      </w:pPr>
    </w:lvl>
  </w:abstractNum>
  <w:abstractNum w:abstractNumId="33" w15:restartNumberingAfterBreak="0">
    <w:nsid w:val="3F461C0B"/>
    <w:multiLevelType w:val="hybridMultilevel"/>
    <w:tmpl w:val="B0B47078"/>
    <w:lvl w:ilvl="0" w:tplc="1A3244FA">
      <w:start w:val="1"/>
      <w:numFmt w:val="decimal"/>
      <w:lvlText w:val="%1."/>
      <w:lvlJc w:val="left"/>
      <w:pPr>
        <w:ind w:left="36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0FC46AE"/>
    <w:multiLevelType w:val="multilevel"/>
    <w:tmpl w:val="A572741A"/>
    <w:lvl w:ilvl="0">
      <w:start w:val="10"/>
      <w:numFmt w:val="decimal"/>
      <w:lvlText w:val="%1."/>
      <w:lvlJc w:val="left"/>
      <w:pPr>
        <w:tabs>
          <w:tab w:val="num" w:pos="1650"/>
        </w:tabs>
        <w:ind w:left="1650" w:hanging="360"/>
      </w:pPr>
    </w:lvl>
    <w:lvl w:ilvl="1">
      <w:start w:val="1"/>
      <w:numFmt w:val="lowerLetter"/>
      <w:lvlText w:val="%2."/>
      <w:lvlJc w:val="left"/>
      <w:pPr>
        <w:tabs>
          <w:tab w:val="num" w:pos="2370"/>
        </w:tabs>
        <w:ind w:left="2370" w:hanging="360"/>
      </w:pPr>
    </w:lvl>
    <w:lvl w:ilvl="2">
      <w:start w:val="1"/>
      <w:numFmt w:val="lowerRoman"/>
      <w:lvlText w:val="%3."/>
      <w:lvlJc w:val="right"/>
      <w:pPr>
        <w:tabs>
          <w:tab w:val="num" w:pos="3090"/>
        </w:tabs>
        <w:ind w:left="3090" w:hanging="180"/>
      </w:pPr>
    </w:lvl>
    <w:lvl w:ilvl="3">
      <w:start w:val="1"/>
      <w:numFmt w:val="decimal"/>
      <w:lvlText w:val="%4."/>
      <w:lvlJc w:val="left"/>
      <w:pPr>
        <w:tabs>
          <w:tab w:val="num" w:pos="3810"/>
        </w:tabs>
        <w:ind w:left="3810" w:hanging="360"/>
      </w:pPr>
    </w:lvl>
    <w:lvl w:ilvl="4">
      <w:start w:val="1"/>
      <w:numFmt w:val="lowerLetter"/>
      <w:lvlText w:val="%5."/>
      <w:lvlJc w:val="left"/>
      <w:pPr>
        <w:tabs>
          <w:tab w:val="num" w:pos="4530"/>
        </w:tabs>
        <w:ind w:left="4530" w:hanging="360"/>
      </w:pPr>
    </w:lvl>
    <w:lvl w:ilvl="5">
      <w:start w:val="1"/>
      <w:numFmt w:val="lowerRoman"/>
      <w:lvlText w:val="%6."/>
      <w:lvlJc w:val="right"/>
      <w:pPr>
        <w:tabs>
          <w:tab w:val="num" w:pos="5250"/>
        </w:tabs>
        <w:ind w:left="5250" w:hanging="180"/>
      </w:pPr>
    </w:lvl>
    <w:lvl w:ilvl="6">
      <w:start w:val="1"/>
      <w:numFmt w:val="decimal"/>
      <w:lvlText w:val="%7."/>
      <w:lvlJc w:val="left"/>
      <w:pPr>
        <w:tabs>
          <w:tab w:val="num" w:pos="5970"/>
        </w:tabs>
        <w:ind w:left="5970" w:hanging="360"/>
      </w:pPr>
    </w:lvl>
    <w:lvl w:ilvl="7">
      <w:start w:val="1"/>
      <w:numFmt w:val="lowerLetter"/>
      <w:lvlText w:val="%8."/>
      <w:lvlJc w:val="left"/>
      <w:pPr>
        <w:tabs>
          <w:tab w:val="num" w:pos="6690"/>
        </w:tabs>
        <w:ind w:left="6690" w:hanging="360"/>
      </w:pPr>
    </w:lvl>
    <w:lvl w:ilvl="8">
      <w:start w:val="1"/>
      <w:numFmt w:val="lowerRoman"/>
      <w:lvlText w:val="%9."/>
      <w:lvlJc w:val="right"/>
      <w:pPr>
        <w:tabs>
          <w:tab w:val="num" w:pos="7410"/>
        </w:tabs>
        <w:ind w:left="7410" w:hanging="180"/>
      </w:pPr>
    </w:lvl>
  </w:abstractNum>
  <w:abstractNum w:abstractNumId="35" w15:restartNumberingAfterBreak="0">
    <w:nsid w:val="42C41B90"/>
    <w:multiLevelType w:val="hybridMultilevel"/>
    <w:tmpl w:val="6060A8BA"/>
    <w:lvl w:ilvl="0" w:tplc="443AF826">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6" w15:restartNumberingAfterBreak="0">
    <w:nsid w:val="442F6ED1"/>
    <w:multiLevelType w:val="multilevel"/>
    <w:tmpl w:val="2528DF16"/>
    <w:lvl w:ilvl="0">
      <w:start w:val="1"/>
      <w:numFmt w:val="decimal"/>
      <w:lvlText w:val="%1."/>
      <w:lvlJc w:val="left"/>
      <w:pPr>
        <w:ind w:left="1070" w:hanging="360"/>
      </w:p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37" w15:restartNumberingAfterBreak="0">
    <w:nsid w:val="444A01E0"/>
    <w:multiLevelType w:val="multilevel"/>
    <w:tmpl w:val="930824F0"/>
    <w:lvl w:ilvl="0">
      <w:start w:val="1"/>
      <w:numFmt w:val="decimal"/>
      <w:lvlText w:val="%1."/>
      <w:lvlJc w:val="left"/>
      <w:pPr>
        <w:ind w:left="720" w:hanging="360"/>
      </w:pPr>
      <w:rPr>
        <w:rFonts w:hint="default"/>
      </w:rPr>
    </w:lvl>
    <w:lvl w:ilvl="1">
      <w:start w:val="1"/>
      <w:numFmt w:val="decimal"/>
      <w:isLgl/>
      <w:lvlText w:val="%1.%2."/>
      <w:lvlJc w:val="left"/>
      <w:pPr>
        <w:ind w:left="1132" w:hanging="435"/>
      </w:pPr>
      <w:rPr>
        <w:rFonts w:eastAsia="Calibri" w:hint="default"/>
      </w:rPr>
    </w:lvl>
    <w:lvl w:ilvl="2">
      <w:start w:val="1"/>
      <w:numFmt w:val="decimal"/>
      <w:isLgl/>
      <w:lvlText w:val="%1.%2.%3."/>
      <w:lvlJc w:val="left"/>
      <w:pPr>
        <w:ind w:left="1754" w:hanging="720"/>
      </w:pPr>
      <w:rPr>
        <w:rFonts w:eastAsia="Calibri" w:hint="default"/>
      </w:rPr>
    </w:lvl>
    <w:lvl w:ilvl="3">
      <w:start w:val="1"/>
      <w:numFmt w:val="decimal"/>
      <w:isLgl/>
      <w:lvlText w:val="%1.%2.%3.%4."/>
      <w:lvlJc w:val="left"/>
      <w:pPr>
        <w:ind w:left="2091" w:hanging="720"/>
      </w:pPr>
      <w:rPr>
        <w:rFonts w:eastAsia="Calibri" w:hint="default"/>
      </w:rPr>
    </w:lvl>
    <w:lvl w:ilvl="4">
      <w:start w:val="1"/>
      <w:numFmt w:val="decimal"/>
      <w:isLgl/>
      <w:lvlText w:val="%1.%2.%3.%4.%5."/>
      <w:lvlJc w:val="left"/>
      <w:pPr>
        <w:ind w:left="2788" w:hanging="1080"/>
      </w:pPr>
      <w:rPr>
        <w:rFonts w:eastAsia="Calibri" w:hint="default"/>
      </w:rPr>
    </w:lvl>
    <w:lvl w:ilvl="5">
      <w:start w:val="1"/>
      <w:numFmt w:val="decimal"/>
      <w:isLgl/>
      <w:lvlText w:val="%1.%2.%3.%4.%5.%6."/>
      <w:lvlJc w:val="left"/>
      <w:pPr>
        <w:ind w:left="3125" w:hanging="1080"/>
      </w:pPr>
      <w:rPr>
        <w:rFonts w:eastAsia="Calibri" w:hint="default"/>
      </w:rPr>
    </w:lvl>
    <w:lvl w:ilvl="6">
      <w:start w:val="1"/>
      <w:numFmt w:val="decimal"/>
      <w:isLgl/>
      <w:lvlText w:val="%1.%2.%3.%4.%5.%6.%7."/>
      <w:lvlJc w:val="left"/>
      <w:pPr>
        <w:ind w:left="3822" w:hanging="1440"/>
      </w:pPr>
      <w:rPr>
        <w:rFonts w:eastAsia="Calibri" w:hint="default"/>
      </w:rPr>
    </w:lvl>
    <w:lvl w:ilvl="7">
      <w:start w:val="1"/>
      <w:numFmt w:val="decimal"/>
      <w:isLgl/>
      <w:lvlText w:val="%1.%2.%3.%4.%5.%6.%7.%8."/>
      <w:lvlJc w:val="left"/>
      <w:pPr>
        <w:ind w:left="4159" w:hanging="1440"/>
      </w:pPr>
      <w:rPr>
        <w:rFonts w:eastAsia="Calibri" w:hint="default"/>
      </w:rPr>
    </w:lvl>
    <w:lvl w:ilvl="8">
      <w:start w:val="1"/>
      <w:numFmt w:val="decimal"/>
      <w:isLgl/>
      <w:lvlText w:val="%1.%2.%3.%4.%5.%6.%7.%8.%9."/>
      <w:lvlJc w:val="left"/>
      <w:pPr>
        <w:ind w:left="4856" w:hanging="1800"/>
      </w:pPr>
      <w:rPr>
        <w:rFonts w:eastAsia="Calibri" w:hint="default"/>
      </w:rPr>
    </w:lvl>
  </w:abstractNum>
  <w:abstractNum w:abstractNumId="38" w15:restartNumberingAfterBreak="0">
    <w:nsid w:val="489F402A"/>
    <w:multiLevelType w:val="multilevel"/>
    <w:tmpl w:val="BA8CFC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C4B16F1"/>
    <w:multiLevelType w:val="multilevel"/>
    <w:tmpl w:val="813082BC"/>
    <w:lvl w:ilvl="0">
      <w:start w:val="4"/>
      <w:numFmt w:val="lowerLetter"/>
      <w:lvlText w:val=""/>
      <w:lvlJc w:val="left"/>
      <w:pPr>
        <w:ind w:left="2204"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0" w15:restartNumberingAfterBreak="0">
    <w:nsid w:val="4D532E65"/>
    <w:multiLevelType w:val="multilevel"/>
    <w:tmpl w:val="481E1D56"/>
    <w:lvl w:ilvl="0">
      <w:start w:val="4"/>
      <w:numFmt w:val="decimal"/>
      <w:lvlText w:val="%1."/>
      <w:lvlJc w:val="left"/>
      <w:pPr>
        <w:ind w:left="360" w:hanging="360"/>
      </w:pPr>
      <w:rPr>
        <w:rFonts w:cs="Arial Unicode MS" w:hint="default"/>
        <w:color w:val="auto"/>
      </w:rPr>
    </w:lvl>
    <w:lvl w:ilvl="1">
      <w:start w:val="1"/>
      <w:numFmt w:val="decimal"/>
      <w:lvlText w:val="%1.%2."/>
      <w:lvlJc w:val="left"/>
      <w:pPr>
        <w:ind w:left="1080" w:hanging="360"/>
      </w:pPr>
      <w:rPr>
        <w:rFonts w:cs="Arial Unicode MS" w:hint="default"/>
        <w:color w:val="auto"/>
      </w:rPr>
    </w:lvl>
    <w:lvl w:ilvl="2">
      <w:start w:val="1"/>
      <w:numFmt w:val="decimal"/>
      <w:lvlText w:val="%1.%2.%3."/>
      <w:lvlJc w:val="left"/>
      <w:pPr>
        <w:ind w:left="2160" w:hanging="720"/>
      </w:pPr>
      <w:rPr>
        <w:rFonts w:cs="Arial Unicode MS" w:hint="default"/>
        <w:color w:val="auto"/>
      </w:rPr>
    </w:lvl>
    <w:lvl w:ilvl="3">
      <w:start w:val="1"/>
      <w:numFmt w:val="decimal"/>
      <w:lvlText w:val="%1.%2.%3.%4."/>
      <w:lvlJc w:val="left"/>
      <w:pPr>
        <w:ind w:left="2880" w:hanging="720"/>
      </w:pPr>
      <w:rPr>
        <w:rFonts w:cs="Arial Unicode MS" w:hint="default"/>
        <w:color w:val="auto"/>
      </w:rPr>
    </w:lvl>
    <w:lvl w:ilvl="4">
      <w:start w:val="1"/>
      <w:numFmt w:val="decimal"/>
      <w:lvlText w:val="%1.%2.%3.%4.%5."/>
      <w:lvlJc w:val="left"/>
      <w:pPr>
        <w:ind w:left="3960" w:hanging="1080"/>
      </w:pPr>
      <w:rPr>
        <w:rFonts w:cs="Arial Unicode MS" w:hint="default"/>
        <w:color w:val="auto"/>
      </w:rPr>
    </w:lvl>
    <w:lvl w:ilvl="5">
      <w:start w:val="1"/>
      <w:numFmt w:val="decimal"/>
      <w:lvlText w:val="%1.%2.%3.%4.%5.%6."/>
      <w:lvlJc w:val="left"/>
      <w:pPr>
        <w:ind w:left="4680" w:hanging="1080"/>
      </w:pPr>
      <w:rPr>
        <w:rFonts w:cs="Arial Unicode MS" w:hint="default"/>
        <w:color w:val="auto"/>
      </w:rPr>
    </w:lvl>
    <w:lvl w:ilvl="6">
      <w:start w:val="1"/>
      <w:numFmt w:val="decimal"/>
      <w:lvlText w:val="%1.%2.%3.%4.%5.%6.%7."/>
      <w:lvlJc w:val="left"/>
      <w:pPr>
        <w:ind w:left="5760" w:hanging="1440"/>
      </w:pPr>
      <w:rPr>
        <w:rFonts w:cs="Arial Unicode MS" w:hint="default"/>
        <w:color w:val="auto"/>
      </w:rPr>
    </w:lvl>
    <w:lvl w:ilvl="7">
      <w:start w:val="1"/>
      <w:numFmt w:val="decimal"/>
      <w:lvlText w:val="%1.%2.%3.%4.%5.%6.%7.%8."/>
      <w:lvlJc w:val="left"/>
      <w:pPr>
        <w:ind w:left="6480" w:hanging="1440"/>
      </w:pPr>
      <w:rPr>
        <w:rFonts w:cs="Arial Unicode MS" w:hint="default"/>
        <w:color w:val="auto"/>
      </w:rPr>
    </w:lvl>
    <w:lvl w:ilvl="8">
      <w:start w:val="1"/>
      <w:numFmt w:val="decimal"/>
      <w:lvlText w:val="%1.%2.%3.%4.%5.%6.%7.%8.%9."/>
      <w:lvlJc w:val="left"/>
      <w:pPr>
        <w:ind w:left="7560" w:hanging="1800"/>
      </w:pPr>
      <w:rPr>
        <w:rFonts w:cs="Arial Unicode MS" w:hint="default"/>
        <w:color w:val="auto"/>
      </w:rPr>
    </w:lvl>
  </w:abstractNum>
  <w:abstractNum w:abstractNumId="41" w15:restartNumberingAfterBreak="0">
    <w:nsid w:val="4EF14296"/>
    <w:multiLevelType w:val="multilevel"/>
    <w:tmpl w:val="85DE2C08"/>
    <w:lvl w:ilvl="0">
      <w:start w:val="1"/>
      <w:numFmt w:val="decimal"/>
      <w:pStyle w:val="Style1"/>
      <w:lvlText w:val="%1."/>
      <w:lvlJc w:val="left"/>
      <w:pPr>
        <w:ind w:left="9291" w:hanging="360"/>
      </w:pPr>
    </w:lvl>
    <w:lvl w:ilvl="1">
      <w:start w:val="1"/>
      <w:numFmt w:val="decimal"/>
      <w:lvlText w:val="%1.%2."/>
      <w:lvlJc w:val="left"/>
      <w:pPr>
        <w:ind w:left="831" w:hanging="405"/>
      </w:pPr>
      <w:rPr>
        <w:b w:val="0"/>
      </w:rPr>
    </w:lvl>
    <w:lvl w:ilvl="2">
      <w:start w:val="1"/>
      <w:numFmt w:val="decimal"/>
      <w:lvlText w:val="%1.%2.%3."/>
      <w:lvlJc w:val="left"/>
      <w:pPr>
        <w:ind w:left="2847" w:hanging="720"/>
      </w:pPr>
    </w:lvl>
    <w:lvl w:ilvl="3">
      <w:start w:val="1"/>
      <w:numFmt w:val="decimal"/>
      <w:lvlText w:val="%1.%2.%3.%4."/>
      <w:lvlJc w:val="left"/>
      <w:pPr>
        <w:ind w:left="1571" w:hanging="720"/>
      </w:pPr>
    </w:lvl>
    <w:lvl w:ilvl="4">
      <w:start w:val="1"/>
      <w:numFmt w:val="decimal"/>
      <w:lvlText w:val="%1.%2.%3.%4.%5."/>
      <w:lvlJc w:val="left"/>
      <w:pPr>
        <w:ind w:left="1647"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2" w15:restartNumberingAfterBreak="0">
    <w:nsid w:val="54C557C2"/>
    <w:multiLevelType w:val="multilevel"/>
    <w:tmpl w:val="114C1338"/>
    <w:lvl w:ilvl="0">
      <w:start w:val="14"/>
      <w:numFmt w:val="decimal"/>
      <w:lvlText w:val="%1."/>
      <w:lvlJc w:val="left"/>
      <w:pPr>
        <w:ind w:left="480" w:hanging="48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43" w15:restartNumberingAfterBreak="0">
    <w:nsid w:val="566945A6"/>
    <w:multiLevelType w:val="multilevel"/>
    <w:tmpl w:val="68003470"/>
    <w:lvl w:ilvl="0">
      <w:start w:val="1"/>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44" w15:restartNumberingAfterBreak="0">
    <w:nsid w:val="5791237A"/>
    <w:multiLevelType w:val="multilevel"/>
    <w:tmpl w:val="AFB0611A"/>
    <w:lvl w:ilvl="0">
      <w:start w:val="2"/>
      <w:numFmt w:val="decimal"/>
      <w:lvlText w:val="%1."/>
      <w:lvlJc w:val="left"/>
      <w:pPr>
        <w:ind w:left="540" w:hanging="540"/>
      </w:pPr>
      <w:rPr>
        <w:rFonts w:hint="default"/>
        <w:b/>
      </w:rPr>
    </w:lvl>
    <w:lvl w:ilvl="1">
      <w:start w:val="1"/>
      <w:numFmt w:val="decimal"/>
      <w:lvlText w:val="%1.%2."/>
      <w:lvlJc w:val="left"/>
      <w:pPr>
        <w:ind w:left="720" w:hanging="720"/>
      </w:pPr>
      <w:rPr>
        <w:rFonts w:hint="default"/>
        <w:b w:val="0"/>
        <w:color w:val="auto"/>
      </w:rPr>
    </w:lvl>
    <w:lvl w:ilvl="2">
      <w:start w:val="1"/>
      <w:numFmt w:val="decimal"/>
      <w:lvlText w:val="%1.%2.%3."/>
      <w:lvlJc w:val="left"/>
      <w:pPr>
        <w:ind w:left="1570" w:hanging="720"/>
      </w:pPr>
      <w:rPr>
        <w:rFonts w:hint="default"/>
        <w:b w:val="0"/>
      </w:rPr>
    </w:lvl>
    <w:lvl w:ilvl="3">
      <w:start w:val="1"/>
      <w:numFmt w:val="decimal"/>
      <w:lvlText w:val="%1.%2.%3.%4."/>
      <w:lvlJc w:val="left"/>
      <w:pPr>
        <w:ind w:left="2682" w:hanging="1080"/>
      </w:pPr>
      <w:rPr>
        <w:rFonts w:hint="default"/>
        <w:b w:val="0"/>
      </w:rPr>
    </w:lvl>
    <w:lvl w:ilvl="4">
      <w:start w:val="1"/>
      <w:numFmt w:val="decimal"/>
      <w:lvlText w:val="%1.%2.%3.%4.%5."/>
      <w:lvlJc w:val="left"/>
      <w:pPr>
        <w:ind w:left="3216" w:hanging="1080"/>
      </w:pPr>
      <w:rPr>
        <w:rFonts w:hint="default"/>
        <w:b w:val="0"/>
      </w:rPr>
    </w:lvl>
    <w:lvl w:ilvl="5">
      <w:start w:val="1"/>
      <w:numFmt w:val="decimal"/>
      <w:lvlText w:val="%1.%2.%3.%4.%5.%6."/>
      <w:lvlJc w:val="left"/>
      <w:pPr>
        <w:ind w:left="4110" w:hanging="1440"/>
      </w:pPr>
      <w:rPr>
        <w:rFonts w:hint="default"/>
        <w:b w:val="0"/>
      </w:rPr>
    </w:lvl>
    <w:lvl w:ilvl="6">
      <w:start w:val="1"/>
      <w:numFmt w:val="decimal"/>
      <w:lvlText w:val="%1.%2.%3.%4.%5.%6.%7."/>
      <w:lvlJc w:val="left"/>
      <w:pPr>
        <w:ind w:left="4644" w:hanging="1440"/>
      </w:pPr>
      <w:rPr>
        <w:rFonts w:hint="default"/>
        <w:b w:val="0"/>
      </w:rPr>
    </w:lvl>
    <w:lvl w:ilvl="7">
      <w:start w:val="1"/>
      <w:numFmt w:val="decimal"/>
      <w:lvlText w:val="%1.%2.%3.%4.%5.%6.%7.%8."/>
      <w:lvlJc w:val="left"/>
      <w:pPr>
        <w:ind w:left="5538" w:hanging="1800"/>
      </w:pPr>
      <w:rPr>
        <w:rFonts w:hint="default"/>
        <w:b w:val="0"/>
      </w:rPr>
    </w:lvl>
    <w:lvl w:ilvl="8">
      <w:start w:val="1"/>
      <w:numFmt w:val="decimal"/>
      <w:lvlText w:val="%1.%2.%3.%4.%5.%6.%7.%8.%9."/>
      <w:lvlJc w:val="left"/>
      <w:pPr>
        <w:ind w:left="6072" w:hanging="1800"/>
      </w:pPr>
      <w:rPr>
        <w:rFonts w:hint="default"/>
        <w:b w:val="0"/>
      </w:rPr>
    </w:lvl>
  </w:abstractNum>
  <w:abstractNum w:abstractNumId="45" w15:restartNumberingAfterBreak="0">
    <w:nsid w:val="5E7B5799"/>
    <w:multiLevelType w:val="multilevel"/>
    <w:tmpl w:val="8332B366"/>
    <w:lvl w:ilvl="0">
      <w:start w:val="4"/>
      <w:numFmt w:val="decimal"/>
      <w:lvlText w:val="%1."/>
      <w:lvlJc w:val="left"/>
      <w:pPr>
        <w:ind w:left="360" w:hanging="36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136" w:hanging="1800"/>
      </w:pPr>
      <w:rPr>
        <w:rFonts w:hint="default"/>
      </w:rPr>
    </w:lvl>
  </w:abstractNum>
  <w:abstractNum w:abstractNumId="46" w15:restartNumberingAfterBreak="0">
    <w:nsid w:val="607A795C"/>
    <w:multiLevelType w:val="multilevel"/>
    <w:tmpl w:val="FBD4BC28"/>
    <w:lvl w:ilvl="0">
      <w:start w:val="1"/>
      <w:numFmt w:val="decimal"/>
      <w:lvlText w:val="%1."/>
      <w:lvlJc w:val="left"/>
      <w:pPr>
        <w:tabs>
          <w:tab w:val="num" w:pos="1069"/>
        </w:tabs>
        <w:ind w:left="1069"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6415404B"/>
    <w:multiLevelType w:val="hybridMultilevel"/>
    <w:tmpl w:val="9EE2C0A6"/>
    <w:lvl w:ilvl="0" w:tplc="E1AAB82C">
      <w:start w:val="1"/>
      <w:numFmt w:val="decimal"/>
      <w:lvlText w:val="2.%1"/>
      <w:lvlJc w:val="left"/>
      <w:pPr>
        <w:ind w:left="927" w:hanging="360"/>
      </w:pPr>
      <w:rPr>
        <w:rFonts w:hint="default"/>
        <w:b w:val="0"/>
      </w:rPr>
    </w:lvl>
    <w:lvl w:ilvl="1" w:tplc="04270019" w:tentative="1">
      <w:start w:val="1"/>
      <w:numFmt w:val="lowerLetter"/>
      <w:lvlText w:val="%2."/>
      <w:lvlJc w:val="left"/>
      <w:pPr>
        <w:ind w:left="938" w:hanging="360"/>
      </w:pPr>
    </w:lvl>
    <w:lvl w:ilvl="2" w:tplc="0427001B" w:tentative="1">
      <w:start w:val="1"/>
      <w:numFmt w:val="lowerRoman"/>
      <w:lvlText w:val="%3."/>
      <w:lvlJc w:val="right"/>
      <w:pPr>
        <w:ind w:left="1658" w:hanging="180"/>
      </w:pPr>
    </w:lvl>
    <w:lvl w:ilvl="3" w:tplc="0427000F" w:tentative="1">
      <w:start w:val="1"/>
      <w:numFmt w:val="decimal"/>
      <w:lvlText w:val="%4."/>
      <w:lvlJc w:val="left"/>
      <w:pPr>
        <w:ind w:left="2378" w:hanging="360"/>
      </w:pPr>
    </w:lvl>
    <w:lvl w:ilvl="4" w:tplc="04270019" w:tentative="1">
      <w:start w:val="1"/>
      <w:numFmt w:val="lowerLetter"/>
      <w:lvlText w:val="%5."/>
      <w:lvlJc w:val="left"/>
      <w:pPr>
        <w:ind w:left="3098" w:hanging="360"/>
      </w:pPr>
    </w:lvl>
    <w:lvl w:ilvl="5" w:tplc="0427001B" w:tentative="1">
      <w:start w:val="1"/>
      <w:numFmt w:val="lowerRoman"/>
      <w:lvlText w:val="%6."/>
      <w:lvlJc w:val="right"/>
      <w:pPr>
        <w:ind w:left="3818" w:hanging="180"/>
      </w:pPr>
    </w:lvl>
    <w:lvl w:ilvl="6" w:tplc="0427000F" w:tentative="1">
      <w:start w:val="1"/>
      <w:numFmt w:val="decimal"/>
      <w:lvlText w:val="%7."/>
      <w:lvlJc w:val="left"/>
      <w:pPr>
        <w:ind w:left="4538" w:hanging="360"/>
      </w:pPr>
    </w:lvl>
    <w:lvl w:ilvl="7" w:tplc="04270019" w:tentative="1">
      <w:start w:val="1"/>
      <w:numFmt w:val="lowerLetter"/>
      <w:lvlText w:val="%8."/>
      <w:lvlJc w:val="left"/>
      <w:pPr>
        <w:ind w:left="5258" w:hanging="360"/>
      </w:pPr>
    </w:lvl>
    <w:lvl w:ilvl="8" w:tplc="0427001B" w:tentative="1">
      <w:start w:val="1"/>
      <w:numFmt w:val="lowerRoman"/>
      <w:lvlText w:val="%9."/>
      <w:lvlJc w:val="right"/>
      <w:pPr>
        <w:ind w:left="5978" w:hanging="180"/>
      </w:pPr>
    </w:lvl>
  </w:abstractNum>
  <w:abstractNum w:abstractNumId="48" w15:restartNumberingAfterBreak="0">
    <w:nsid w:val="66DE30E3"/>
    <w:multiLevelType w:val="multilevel"/>
    <w:tmpl w:val="6F2A2FB4"/>
    <w:lvl w:ilvl="0">
      <w:start w:val="11"/>
      <w:numFmt w:val="decimal"/>
      <w:lvlText w:val="%1."/>
      <w:lvlJc w:val="left"/>
      <w:pPr>
        <w:ind w:left="480" w:hanging="480"/>
      </w:pPr>
      <w:rPr>
        <w:rFonts w:hint="default"/>
      </w:rPr>
    </w:lvl>
    <w:lvl w:ilvl="1">
      <w:start w:val="2"/>
      <w:numFmt w:val="decimal"/>
      <w:lvlText w:val="%1.%2."/>
      <w:lvlJc w:val="left"/>
      <w:pPr>
        <w:ind w:left="138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49" w15:restartNumberingAfterBreak="0">
    <w:nsid w:val="6EFE5383"/>
    <w:multiLevelType w:val="multilevel"/>
    <w:tmpl w:val="0AAE1260"/>
    <w:lvl w:ilvl="0">
      <w:start w:val="11"/>
      <w:numFmt w:val="decimal"/>
      <w:lvlText w:val="%1"/>
      <w:lvlJc w:val="left"/>
      <w:pPr>
        <w:ind w:left="420" w:hanging="420"/>
      </w:pPr>
      <w:rPr>
        <w:rFonts w:eastAsia="Arial Unicode MS" w:cs="Arial Unicode MS" w:hint="default"/>
        <w:color w:val="000000"/>
      </w:rPr>
    </w:lvl>
    <w:lvl w:ilvl="1">
      <w:start w:val="1"/>
      <w:numFmt w:val="decimal"/>
      <w:lvlText w:val="%1.%2"/>
      <w:lvlJc w:val="left"/>
      <w:pPr>
        <w:ind w:left="1230" w:hanging="420"/>
      </w:pPr>
      <w:rPr>
        <w:rFonts w:eastAsia="Arial Unicode MS" w:cs="Arial Unicode MS" w:hint="default"/>
        <w:color w:val="000000"/>
      </w:rPr>
    </w:lvl>
    <w:lvl w:ilvl="2">
      <w:start w:val="1"/>
      <w:numFmt w:val="decimal"/>
      <w:lvlText w:val="%1.%2.%3"/>
      <w:lvlJc w:val="left"/>
      <w:pPr>
        <w:ind w:left="1680" w:hanging="720"/>
      </w:pPr>
      <w:rPr>
        <w:rFonts w:eastAsia="Arial Unicode MS" w:cs="Arial Unicode MS" w:hint="default"/>
        <w:color w:val="000000"/>
      </w:rPr>
    </w:lvl>
    <w:lvl w:ilvl="3">
      <w:start w:val="1"/>
      <w:numFmt w:val="decimal"/>
      <w:lvlText w:val="%1.%2.%3.%4"/>
      <w:lvlJc w:val="left"/>
      <w:pPr>
        <w:ind w:left="2160" w:hanging="720"/>
      </w:pPr>
      <w:rPr>
        <w:rFonts w:eastAsia="Arial Unicode MS" w:cs="Arial Unicode MS" w:hint="default"/>
        <w:color w:val="000000"/>
      </w:rPr>
    </w:lvl>
    <w:lvl w:ilvl="4">
      <w:start w:val="1"/>
      <w:numFmt w:val="decimal"/>
      <w:lvlText w:val="%1.%2.%3.%4.%5"/>
      <w:lvlJc w:val="left"/>
      <w:pPr>
        <w:ind w:left="3000" w:hanging="1080"/>
      </w:pPr>
      <w:rPr>
        <w:rFonts w:eastAsia="Arial Unicode MS" w:cs="Arial Unicode MS" w:hint="default"/>
        <w:color w:val="000000"/>
      </w:rPr>
    </w:lvl>
    <w:lvl w:ilvl="5">
      <w:start w:val="1"/>
      <w:numFmt w:val="decimal"/>
      <w:lvlText w:val="%1.%2.%3.%4.%5.%6"/>
      <w:lvlJc w:val="left"/>
      <w:pPr>
        <w:ind w:left="3480" w:hanging="1080"/>
      </w:pPr>
      <w:rPr>
        <w:rFonts w:eastAsia="Arial Unicode MS" w:cs="Arial Unicode MS" w:hint="default"/>
        <w:color w:val="000000"/>
      </w:rPr>
    </w:lvl>
    <w:lvl w:ilvl="6">
      <w:start w:val="1"/>
      <w:numFmt w:val="decimal"/>
      <w:lvlText w:val="%1.%2.%3.%4.%5.%6.%7"/>
      <w:lvlJc w:val="left"/>
      <w:pPr>
        <w:ind w:left="4320" w:hanging="1440"/>
      </w:pPr>
      <w:rPr>
        <w:rFonts w:eastAsia="Arial Unicode MS" w:cs="Arial Unicode MS" w:hint="default"/>
        <w:color w:val="000000"/>
      </w:rPr>
    </w:lvl>
    <w:lvl w:ilvl="7">
      <w:start w:val="1"/>
      <w:numFmt w:val="decimal"/>
      <w:lvlText w:val="%1.%2.%3.%4.%5.%6.%7.%8"/>
      <w:lvlJc w:val="left"/>
      <w:pPr>
        <w:ind w:left="4800" w:hanging="1440"/>
      </w:pPr>
      <w:rPr>
        <w:rFonts w:eastAsia="Arial Unicode MS" w:cs="Arial Unicode MS" w:hint="default"/>
        <w:color w:val="000000"/>
      </w:rPr>
    </w:lvl>
    <w:lvl w:ilvl="8">
      <w:start w:val="1"/>
      <w:numFmt w:val="decimal"/>
      <w:lvlText w:val="%1.%2.%3.%4.%5.%6.%7.%8.%9"/>
      <w:lvlJc w:val="left"/>
      <w:pPr>
        <w:ind w:left="5280" w:hanging="1440"/>
      </w:pPr>
      <w:rPr>
        <w:rFonts w:eastAsia="Arial Unicode MS" w:cs="Arial Unicode MS" w:hint="default"/>
        <w:color w:val="000000"/>
      </w:rPr>
    </w:lvl>
  </w:abstractNum>
  <w:abstractNum w:abstractNumId="50" w15:restartNumberingAfterBreak="0">
    <w:nsid w:val="6FE506BE"/>
    <w:multiLevelType w:val="hybridMultilevel"/>
    <w:tmpl w:val="C54EECBC"/>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51" w15:restartNumberingAfterBreak="0">
    <w:nsid w:val="70106BB4"/>
    <w:multiLevelType w:val="multilevel"/>
    <w:tmpl w:val="419EBC46"/>
    <w:lvl w:ilvl="0">
      <w:start w:val="6"/>
      <w:numFmt w:val="decimal"/>
      <w:lvlText w:val="%1."/>
      <w:lvlJc w:val="left"/>
      <w:pPr>
        <w:ind w:left="360" w:hanging="360"/>
      </w:pPr>
      <w:rPr>
        <w:rFonts w:eastAsia="Arial" w:hint="default"/>
      </w:rPr>
    </w:lvl>
    <w:lvl w:ilvl="1">
      <w:start w:val="1"/>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52" w15:restartNumberingAfterBreak="0">
    <w:nsid w:val="72766514"/>
    <w:multiLevelType w:val="hybridMultilevel"/>
    <w:tmpl w:val="59E4F110"/>
    <w:lvl w:ilvl="0" w:tplc="E86C036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80D55FB"/>
    <w:multiLevelType w:val="multilevel"/>
    <w:tmpl w:val="04CC61B2"/>
    <w:lvl w:ilvl="0">
      <w:start w:val="1"/>
      <w:numFmt w:val="decimal"/>
      <w:lvlText w:val="%1."/>
      <w:lvlJc w:val="left"/>
      <w:pPr>
        <w:tabs>
          <w:tab w:val="num" w:pos="0"/>
        </w:tabs>
        <w:ind w:firstLine="737"/>
      </w:pPr>
      <w:rPr>
        <w:rFonts w:ascii="Times New Roman" w:eastAsia="Times New Roman" w:hAnsi="Times New Roman" w:cs="Times New Roman"/>
      </w:rPr>
    </w:lvl>
    <w:lvl w:ilvl="1">
      <w:start w:val="1"/>
      <w:numFmt w:val="decimal"/>
      <w:lvlText w:val="%1.%2."/>
      <w:lvlJc w:val="left"/>
      <w:pPr>
        <w:tabs>
          <w:tab w:val="num" w:pos="0"/>
        </w:tabs>
        <w:ind w:firstLine="737"/>
      </w:pPr>
      <w:rPr>
        <w:rFonts w:cs="Times New Roman" w:hint="default"/>
      </w:rPr>
    </w:lvl>
    <w:lvl w:ilvl="2">
      <w:start w:val="1"/>
      <w:numFmt w:val="decimal"/>
      <w:lvlText w:val="%1.%2.%3."/>
      <w:lvlJc w:val="left"/>
      <w:pPr>
        <w:tabs>
          <w:tab w:val="num" w:pos="0"/>
        </w:tabs>
        <w:ind w:firstLine="737"/>
      </w:pPr>
      <w:rPr>
        <w:rFonts w:cs="Times New Roman" w:hint="default"/>
      </w:rPr>
    </w:lvl>
    <w:lvl w:ilvl="3">
      <w:start w:val="1"/>
      <w:numFmt w:val="decimal"/>
      <w:lvlText w:val="%1.%2.%3.%4."/>
      <w:lvlJc w:val="left"/>
      <w:pPr>
        <w:tabs>
          <w:tab w:val="num" w:pos="737"/>
        </w:tabs>
        <w:ind w:firstLine="737"/>
      </w:pPr>
      <w:rPr>
        <w:rFonts w:cs="Times New Roman" w:hint="default"/>
      </w:rPr>
    </w:lvl>
    <w:lvl w:ilvl="4">
      <w:start w:val="1"/>
      <w:numFmt w:val="decimal"/>
      <w:lvlText w:val="%1.%2.%3.%4.%5."/>
      <w:lvlJc w:val="left"/>
      <w:pPr>
        <w:tabs>
          <w:tab w:val="num" w:pos="0"/>
        </w:tabs>
        <w:ind w:left="2520" w:hanging="1080"/>
      </w:pPr>
      <w:rPr>
        <w:rFonts w:cs="Times New Roman" w:hint="default"/>
      </w:rPr>
    </w:lvl>
    <w:lvl w:ilvl="5">
      <w:start w:val="1"/>
      <w:numFmt w:val="decimal"/>
      <w:lvlText w:val="%1.%2.%3.%4.%5.%6."/>
      <w:lvlJc w:val="left"/>
      <w:pPr>
        <w:tabs>
          <w:tab w:val="num" w:pos="0"/>
        </w:tabs>
        <w:ind w:left="2880" w:hanging="1080"/>
      </w:pPr>
      <w:rPr>
        <w:rFonts w:cs="Times New Roman" w:hint="default"/>
      </w:rPr>
    </w:lvl>
    <w:lvl w:ilvl="6">
      <w:start w:val="1"/>
      <w:numFmt w:val="decimal"/>
      <w:lvlText w:val="%1.%2.%3.%4.%5.%6.%7."/>
      <w:lvlJc w:val="left"/>
      <w:pPr>
        <w:tabs>
          <w:tab w:val="num" w:pos="0"/>
        </w:tabs>
        <w:ind w:left="3600" w:hanging="1440"/>
      </w:pPr>
      <w:rPr>
        <w:rFonts w:cs="Times New Roman" w:hint="default"/>
      </w:rPr>
    </w:lvl>
    <w:lvl w:ilvl="7">
      <w:start w:val="1"/>
      <w:numFmt w:val="decimal"/>
      <w:lvlText w:val="%1.%2.%3.%4.%5.%6.%7.%8."/>
      <w:lvlJc w:val="left"/>
      <w:pPr>
        <w:tabs>
          <w:tab w:val="num" w:pos="0"/>
        </w:tabs>
        <w:ind w:left="3960" w:hanging="1440"/>
      </w:pPr>
      <w:rPr>
        <w:rFonts w:cs="Times New Roman" w:hint="default"/>
      </w:rPr>
    </w:lvl>
    <w:lvl w:ilvl="8">
      <w:start w:val="1"/>
      <w:numFmt w:val="decimal"/>
      <w:lvlText w:val="%1.%2.%3.%4.%5.%6.%7.%8.%9."/>
      <w:lvlJc w:val="left"/>
      <w:pPr>
        <w:tabs>
          <w:tab w:val="num" w:pos="0"/>
        </w:tabs>
        <w:ind w:left="4680" w:hanging="1800"/>
      </w:pPr>
      <w:rPr>
        <w:rFonts w:cs="Times New Roman" w:hint="default"/>
      </w:rPr>
    </w:lvl>
  </w:abstractNum>
  <w:abstractNum w:abstractNumId="54"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2810402">
    <w:abstractNumId w:val="5"/>
  </w:num>
  <w:num w:numId="2" w16cid:durableId="931820208">
    <w:abstractNumId w:val="33"/>
  </w:num>
  <w:num w:numId="3" w16cid:durableId="109786764">
    <w:abstractNumId w:val="9"/>
  </w:num>
  <w:num w:numId="4" w16cid:durableId="484585797">
    <w:abstractNumId w:val="54"/>
  </w:num>
  <w:num w:numId="5" w16cid:durableId="48733248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63974333">
    <w:abstractNumId w:val="2"/>
  </w:num>
  <w:num w:numId="7" w16cid:durableId="2005427721">
    <w:abstractNumId w:val="37"/>
  </w:num>
  <w:num w:numId="8" w16cid:durableId="1999111492">
    <w:abstractNumId w:val="46"/>
  </w:num>
  <w:num w:numId="9" w16cid:durableId="1937859219">
    <w:abstractNumId w:val="21"/>
  </w:num>
  <w:num w:numId="10" w16cid:durableId="1884512371">
    <w:abstractNumId w:val="36"/>
  </w:num>
  <w:num w:numId="11" w16cid:durableId="1248148958">
    <w:abstractNumId w:val="41"/>
  </w:num>
  <w:num w:numId="12" w16cid:durableId="774983779">
    <w:abstractNumId w:val="34"/>
  </w:num>
  <w:num w:numId="13" w16cid:durableId="1346247523">
    <w:abstractNumId w:val="39"/>
  </w:num>
  <w:num w:numId="14" w16cid:durableId="380445151">
    <w:abstractNumId w:val="27"/>
  </w:num>
  <w:num w:numId="15" w16cid:durableId="105959435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95734279">
    <w:abstractNumId w:val="1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28144529">
    <w:abstractNumId w:val="17"/>
  </w:num>
  <w:num w:numId="18" w16cid:durableId="573512301">
    <w:abstractNumId w:val="42"/>
  </w:num>
  <w:num w:numId="19" w16cid:durableId="413939701">
    <w:abstractNumId w:val="8"/>
  </w:num>
  <w:num w:numId="20" w16cid:durableId="594170102">
    <w:abstractNumId w:val="45"/>
  </w:num>
  <w:num w:numId="21" w16cid:durableId="1658074707">
    <w:abstractNumId w:val="10"/>
  </w:num>
  <w:num w:numId="22" w16cid:durableId="1137184627">
    <w:abstractNumId w:val="53"/>
  </w:num>
  <w:num w:numId="23" w16cid:durableId="1049764449">
    <w:abstractNumId w:val="4"/>
  </w:num>
  <w:num w:numId="24" w16cid:durableId="99374850">
    <w:abstractNumId w:val="35"/>
  </w:num>
  <w:num w:numId="25" w16cid:durableId="1104228727">
    <w:abstractNumId w:val="30"/>
  </w:num>
  <w:num w:numId="26" w16cid:durableId="1553955012">
    <w:abstractNumId w:val="19"/>
  </w:num>
  <w:num w:numId="27" w16cid:durableId="1969579582">
    <w:abstractNumId w:val="52"/>
  </w:num>
  <w:num w:numId="28" w16cid:durableId="620306767">
    <w:abstractNumId w:val="26"/>
  </w:num>
  <w:num w:numId="29" w16cid:durableId="645741049">
    <w:abstractNumId w:val="24"/>
  </w:num>
  <w:num w:numId="30" w16cid:durableId="738359312">
    <w:abstractNumId w:val="49"/>
  </w:num>
  <w:num w:numId="31" w16cid:durableId="1966810880">
    <w:abstractNumId w:val="48"/>
  </w:num>
  <w:num w:numId="32" w16cid:durableId="279805543">
    <w:abstractNumId w:val="0"/>
  </w:num>
  <w:num w:numId="33" w16cid:durableId="1134761357">
    <w:abstractNumId w:val="6"/>
  </w:num>
  <w:num w:numId="34" w16cid:durableId="1493446660">
    <w:abstractNumId w:val="43"/>
  </w:num>
  <w:num w:numId="35" w16cid:durableId="1085691768">
    <w:abstractNumId w:val="47"/>
  </w:num>
  <w:num w:numId="36" w16cid:durableId="221644798">
    <w:abstractNumId w:val="44"/>
  </w:num>
  <w:num w:numId="37" w16cid:durableId="686978077">
    <w:abstractNumId w:val="13"/>
  </w:num>
  <w:num w:numId="38" w16cid:durableId="1848640244">
    <w:abstractNumId w:val="14"/>
  </w:num>
  <w:num w:numId="39" w16cid:durableId="238253410">
    <w:abstractNumId w:val="50"/>
  </w:num>
  <w:num w:numId="40" w16cid:durableId="1831828340">
    <w:abstractNumId w:val="22"/>
  </w:num>
  <w:num w:numId="41" w16cid:durableId="866219046">
    <w:abstractNumId w:val="23"/>
  </w:num>
  <w:num w:numId="42" w16cid:durableId="1290548723">
    <w:abstractNumId w:val="12"/>
  </w:num>
  <w:num w:numId="43" w16cid:durableId="9449552">
    <w:abstractNumId w:val="7"/>
  </w:num>
  <w:num w:numId="44" w16cid:durableId="1475637460">
    <w:abstractNumId w:val="40"/>
  </w:num>
  <w:num w:numId="45" w16cid:durableId="818499588">
    <w:abstractNumId w:val="25"/>
  </w:num>
  <w:num w:numId="46" w16cid:durableId="385493562">
    <w:abstractNumId w:val="31"/>
  </w:num>
  <w:num w:numId="47" w16cid:durableId="1556695591">
    <w:abstractNumId w:val="51"/>
  </w:num>
  <w:num w:numId="48" w16cid:durableId="1114902354">
    <w:abstractNumId w:val="16"/>
  </w:num>
  <w:num w:numId="49" w16cid:durableId="1810705494">
    <w:abstractNumId w:val="1"/>
  </w:num>
  <w:num w:numId="50" w16cid:durableId="1477797179">
    <w:abstractNumId w:val="3"/>
  </w:num>
  <w:num w:numId="51" w16cid:durableId="1184519288">
    <w:abstractNumId w:val="29"/>
  </w:num>
  <w:num w:numId="52" w16cid:durableId="1216577235">
    <w:abstractNumId w:val="11"/>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53" w16cid:durableId="1345979016">
    <w:abstractNumId w:val="15"/>
  </w:num>
  <w:num w:numId="54" w16cid:durableId="1972898176">
    <w:abstractNumId w:val="38"/>
  </w:num>
  <w:num w:numId="55" w16cid:durableId="1353797203">
    <w:abstractNumId w:val="2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rgita Jazgevičienė">
    <w15:presenceInfo w15:providerId="AD" w15:userId="S::jurgita.jazgeviciene@ivpk.lt::5eb6a622-ac7b-4918-9df0-c1f7918cc2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396"/>
  <w:characterSpacingControl w:val="doNotCompress"/>
  <w:footnotePr>
    <w:numStart w:val="5"/>
    <w:footnote w:id="-1"/>
    <w:footnote w:id="0"/>
    <w:footnote w:id="1"/>
  </w:footnotePr>
  <w:endnotePr>
    <w:numFmt w:val="chicago"/>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4494"/>
    <w:rsid w:val="00000E49"/>
    <w:rsid w:val="0000121F"/>
    <w:rsid w:val="000066E9"/>
    <w:rsid w:val="00006ACA"/>
    <w:rsid w:val="00010CE8"/>
    <w:rsid w:val="00012830"/>
    <w:rsid w:val="00014494"/>
    <w:rsid w:val="00017E51"/>
    <w:rsid w:val="00026832"/>
    <w:rsid w:val="000343BB"/>
    <w:rsid w:val="00037D37"/>
    <w:rsid w:val="000402D6"/>
    <w:rsid w:val="00051A48"/>
    <w:rsid w:val="000617BA"/>
    <w:rsid w:val="0006340A"/>
    <w:rsid w:val="00063CF8"/>
    <w:rsid w:val="00067F45"/>
    <w:rsid w:val="00073CA9"/>
    <w:rsid w:val="000762BD"/>
    <w:rsid w:val="00086FED"/>
    <w:rsid w:val="00087AA2"/>
    <w:rsid w:val="000A09FF"/>
    <w:rsid w:val="000A714F"/>
    <w:rsid w:val="000A7D61"/>
    <w:rsid w:val="000B0915"/>
    <w:rsid w:val="000B10B2"/>
    <w:rsid w:val="000B589A"/>
    <w:rsid w:val="000B7B81"/>
    <w:rsid w:val="000C3BF4"/>
    <w:rsid w:val="000C5594"/>
    <w:rsid w:val="000C5CA6"/>
    <w:rsid w:val="000D086A"/>
    <w:rsid w:val="000D4F2A"/>
    <w:rsid w:val="000E07CA"/>
    <w:rsid w:val="000E4504"/>
    <w:rsid w:val="000E67BA"/>
    <w:rsid w:val="000F0BD8"/>
    <w:rsid w:val="000F1F2E"/>
    <w:rsid w:val="000F38C3"/>
    <w:rsid w:val="000F58A3"/>
    <w:rsid w:val="00103FAA"/>
    <w:rsid w:val="00105A07"/>
    <w:rsid w:val="0010651D"/>
    <w:rsid w:val="00107422"/>
    <w:rsid w:val="00110E00"/>
    <w:rsid w:val="0011145C"/>
    <w:rsid w:val="0012406F"/>
    <w:rsid w:val="00132D13"/>
    <w:rsid w:val="00133B93"/>
    <w:rsid w:val="001344E7"/>
    <w:rsid w:val="001344FB"/>
    <w:rsid w:val="001400C4"/>
    <w:rsid w:val="00140389"/>
    <w:rsid w:val="001413AE"/>
    <w:rsid w:val="001437DE"/>
    <w:rsid w:val="00144FDF"/>
    <w:rsid w:val="00147524"/>
    <w:rsid w:val="00150491"/>
    <w:rsid w:val="00156872"/>
    <w:rsid w:val="0016438B"/>
    <w:rsid w:val="00167F49"/>
    <w:rsid w:val="001860E6"/>
    <w:rsid w:val="001914F1"/>
    <w:rsid w:val="00197D60"/>
    <w:rsid w:val="001B0C84"/>
    <w:rsid w:val="001C2388"/>
    <w:rsid w:val="001C2408"/>
    <w:rsid w:val="001C3712"/>
    <w:rsid w:val="001C50B6"/>
    <w:rsid w:val="001C5215"/>
    <w:rsid w:val="001C53CD"/>
    <w:rsid w:val="001C70F8"/>
    <w:rsid w:val="001D2194"/>
    <w:rsid w:val="001E29A6"/>
    <w:rsid w:val="001E659E"/>
    <w:rsid w:val="001F39BF"/>
    <w:rsid w:val="001F58F1"/>
    <w:rsid w:val="00202DB1"/>
    <w:rsid w:val="0020341F"/>
    <w:rsid w:val="00203B59"/>
    <w:rsid w:val="00217060"/>
    <w:rsid w:val="002232EC"/>
    <w:rsid w:val="0023152C"/>
    <w:rsid w:val="00234A08"/>
    <w:rsid w:val="00240D77"/>
    <w:rsid w:val="00243DEF"/>
    <w:rsid w:val="00244427"/>
    <w:rsid w:val="00254E32"/>
    <w:rsid w:val="00255872"/>
    <w:rsid w:val="002629F6"/>
    <w:rsid w:val="00266AF3"/>
    <w:rsid w:val="00267F4F"/>
    <w:rsid w:val="002710D1"/>
    <w:rsid w:val="00271EA1"/>
    <w:rsid w:val="0028252B"/>
    <w:rsid w:val="00285EF5"/>
    <w:rsid w:val="00286D21"/>
    <w:rsid w:val="002904A2"/>
    <w:rsid w:val="002916A2"/>
    <w:rsid w:val="00296ABD"/>
    <w:rsid w:val="002A0898"/>
    <w:rsid w:val="002A1680"/>
    <w:rsid w:val="002A1715"/>
    <w:rsid w:val="002B71A1"/>
    <w:rsid w:val="002C1265"/>
    <w:rsid w:val="002C34A7"/>
    <w:rsid w:val="002C3563"/>
    <w:rsid w:val="002D0FC5"/>
    <w:rsid w:val="002D45AE"/>
    <w:rsid w:val="002D6606"/>
    <w:rsid w:val="002E096B"/>
    <w:rsid w:val="002E1681"/>
    <w:rsid w:val="002E374F"/>
    <w:rsid w:val="002E6EDB"/>
    <w:rsid w:val="002E7A9F"/>
    <w:rsid w:val="002F0653"/>
    <w:rsid w:val="00304870"/>
    <w:rsid w:val="00310D06"/>
    <w:rsid w:val="0031318E"/>
    <w:rsid w:val="003136DE"/>
    <w:rsid w:val="003243C6"/>
    <w:rsid w:val="003269B7"/>
    <w:rsid w:val="00331E97"/>
    <w:rsid w:val="00332B9D"/>
    <w:rsid w:val="00337EA0"/>
    <w:rsid w:val="00346909"/>
    <w:rsid w:val="00347EA6"/>
    <w:rsid w:val="00353332"/>
    <w:rsid w:val="00365C2F"/>
    <w:rsid w:val="00366207"/>
    <w:rsid w:val="003664CC"/>
    <w:rsid w:val="0037181E"/>
    <w:rsid w:val="00373B8F"/>
    <w:rsid w:val="00374812"/>
    <w:rsid w:val="00374B7B"/>
    <w:rsid w:val="00376D28"/>
    <w:rsid w:val="003916FA"/>
    <w:rsid w:val="003920A3"/>
    <w:rsid w:val="003A58C4"/>
    <w:rsid w:val="003A61CE"/>
    <w:rsid w:val="003A771B"/>
    <w:rsid w:val="003B2F2A"/>
    <w:rsid w:val="003B4716"/>
    <w:rsid w:val="003B4868"/>
    <w:rsid w:val="003B563F"/>
    <w:rsid w:val="003C3572"/>
    <w:rsid w:val="003D53F6"/>
    <w:rsid w:val="003D6447"/>
    <w:rsid w:val="003D6EDD"/>
    <w:rsid w:val="003D6EE8"/>
    <w:rsid w:val="003E2807"/>
    <w:rsid w:val="003E39B4"/>
    <w:rsid w:val="003E684D"/>
    <w:rsid w:val="003F0D1F"/>
    <w:rsid w:val="003F1160"/>
    <w:rsid w:val="003F19A7"/>
    <w:rsid w:val="003F727E"/>
    <w:rsid w:val="0040037A"/>
    <w:rsid w:val="004008A0"/>
    <w:rsid w:val="00401390"/>
    <w:rsid w:val="00404E4E"/>
    <w:rsid w:val="004050ED"/>
    <w:rsid w:val="0042105D"/>
    <w:rsid w:val="00433B93"/>
    <w:rsid w:val="00433C09"/>
    <w:rsid w:val="00433FCA"/>
    <w:rsid w:val="0043591E"/>
    <w:rsid w:val="00437737"/>
    <w:rsid w:val="00437BFF"/>
    <w:rsid w:val="004734D0"/>
    <w:rsid w:val="00473D11"/>
    <w:rsid w:val="00474C9E"/>
    <w:rsid w:val="00482909"/>
    <w:rsid w:val="00483D7E"/>
    <w:rsid w:val="004859F8"/>
    <w:rsid w:val="004A034E"/>
    <w:rsid w:val="004A0844"/>
    <w:rsid w:val="004A2393"/>
    <w:rsid w:val="004A36C3"/>
    <w:rsid w:val="004A7853"/>
    <w:rsid w:val="004B3292"/>
    <w:rsid w:val="004B4FE9"/>
    <w:rsid w:val="004B5769"/>
    <w:rsid w:val="004B6092"/>
    <w:rsid w:val="004C00FE"/>
    <w:rsid w:val="004C016B"/>
    <w:rsid w:val="004D0760"/>
    <w:rsid w:val="004E0AD0"/>
    <w:rsid w:val="004E1100"/>
    <w:rsid w:val="004E36DC"/>
    <w:rsid w:val="004E7692"/>
    <w:rsid w:val="004F3CB4"/>
    <w:rsid w:val="004F5944"/>
    <w:rsid w:val="00510E3C"/>
    <w:rsid w:val="00513BDD"/>
    <w:rsid w:val="0051510F"/>
    <w:rsid w:val="00517B1A"/>
    <w:rsid w:val="00523DA0"/>
    <w:rsid w:val="00526F9A"/>
    <w:rsid w:val="00533450"/>
    <w:rsid w:val="005400BE"/>
    <w:rsid w:val="00540600"/>
    <w:rsid w:val="00541162"/>
    <w:rsid w:val="00541958"/>
    <w:rsid w:val="0054725D"/>
    <w:rsid w:val="00547365"/>
    <w:rsid w:val="005477CA"/>
    <w:rsid w:val="00553FE9"/>
    <w:rsid w:val="00554031"/>
    <w:rsid w:val="0055618C"/>
    <w:rsid w:val="005622BA"/>
    <w:rsid w:val="00564953"/>
    <w:rsid w:val="00564BA4"/>
    <w:rsid w:val="00567480"/>
    <w:rsid w:val="00567F4C"/>
    <w:rsid w:val="005747AC"/>
    <w:rsid w:val="00580FCE"/>
    <w:rsid w:val="005852AB"/>
    <w:rsid w:val="0059352F"/>
    <w:rsid w:val="0059739A"/>
    <w:rsid w:val="005A4892"/>
    <w:rsid w:val="005A5D6F"/>
    <w:rsid w:val="005A6338"/>
    <w:rsid w:val="005B2B4F"/>
    <w:rsid w:val="005C02BC"/>
    <w:rsid w:val="005D263C"/>
    <w:rsid w:val="005D4281"/>
    <w:rsid w:val="005E363D"/>
    <w:rsid w:val="005E5D12"/>
    <w:rsid w:val="005E648D"/>
    <w:rsid w:val="005E75BE"/>
    <w:rsid w:val="005F21FD"/>
    <w:rsid w:val="0060101A"/>
    <w:rsid w:val="006028B9"/>
    <w:rsid w:val="00607859"/>
    <w:rsid w:val="00610CF5"/>
    <w:rsid w:val="00613CEC"/>
    <w:rsid w:val="0061476A"/>
    <w:rsid w:val="00616BC5"/>
    <w:rsid w:val="00622204"/>
    <w:rsid w:val="006249DA"/>
    <w:rsid w:val="006305F3"/>
    <w:rsid w:val="0063116E"/>
    <w:rsid w:val="00633EF4"/>
    <w:rsid w:val="00641CC7"/>
    <w:rsid w:val="006430C5"/>
    <w:rsid w:val="00644332"/>
    <w:rsid w:val="00646122"/>
    <w:rsid w:val="00655077"/>
    <w:rsid w:val="00660867"/>
    <w:rsid w:val="006616F3"/>
    <w:rsid w:val="00661743"/>
    <w:rsid w:val="006746F7"/>
    <w:rsid w:val="00682FB9"/>
    <w:rsid w:val="00683761"/>
    <w:rsid w:val="0068507E"/>
    <w:rsid w:val="00690268"/>
    <w:rsid w:val="00691733"/>
    <w:rsid w:val="006936C8"/>
    <w:rsid w:val="006942EF"/>
    <w:rsid w:val="006A1C1D"/>
    <w:rsid w:val="006A3EDA"/>
    <w:rsid w:val="006A4EF5"/>
    <w:rsid w:val="006B0BF5"/>
    <w:rsid w:val="006C4173"/>
    <w:rsid w:val="006C50EB"/>
    <w:rsid w:val="006C7FA8"/>
    <w:rsid w:val="006D36AB"/>
    <w:rsid w:val="006D3F4C"/>
    <w:rsid w:val="006D61A7"/>
    <w:rsid w:val="006D73E3"/>
    <w:rsid w:val="006D79C9"/>
    <w:rsid w:val="006E0DBB"/>
    <w:rsid w:val="006E730B"/>
    <w:rsid w:val="00702309"/>
    <w:rsid w:val="0070720B"/>
    <w:rsid w:val="00707286"/>
    <w:rsid w:val="00707894"/>
    <w:rsid w:val="00711FAD"/>
    <w:rsid w:val="00712722"/>
    <w:rsid w:val="00713FE6"/>
    <w:rsid w:val="0071491C"/>
    <w:rsid w:val="0071502A"/>
    <w:rsid w:val="007228D5"/>
    <w:rsid w:val="007230D4"/>
    <w:rsid w:val="00726CB2"/>
    <w:rsid w:val="0073353C"/>
    <w:rsid w:val="00734555"/>
    <w:rsid w:val="00734DD3"/>
    <w:rsid w:val="00735339"/>
    <w:rsid w:val="00750FFF"/>
    <w:rsid w:val="00761BB0"/>
    <w:rsid w:val="00766179"/>
    <w:rsid w:val="00777F68"/>
    <w:rsid w:val="00785EAA"/>
    <w:rsid w:val="00792100"/>
    <w:rsid w:val="0079445D"/>
    <w:rsid w:val="007974FB"/>
    <w:rsid w:val="00797CE9"/>
    <w:rsid w:val="007A0E61"/>
    <w:rsid w:val="007A1B11"/>
    <w:rsid w:val="007A3AC5"/>
    <w:rsid w:val="007A3E64"/>
    <w:rsid w:val="007A5450"/>
    <w:rsid w:val="007A724F"/>
    <w:rsid w:val="007B15BF"/>
    <w:rsid w:val="007B2AA0"/>
    <w:rsid w:val="007C0761"/>
    <w:rsid w:val="007C41A1"/>
    <w:rsid w:val="007C51EE"/>
    <w:rsid w:val="007C55B8"/>
    <w:rsid w:val="007C65C3"/>
    <w:rsid w:val="007D27C5"/>
    <w:rsid w:val="007D3FB8"/>
    <w:rsid w:val="007D47C4"/>
    <w:rsid w:val="007D790A"/>
    <w:rsid w:val="007E2493"/>
    <w:rsid w:val="007E4779"/>
    <w:rsid w:val="007F0569"/>
    <w:rsid w:val="007F62CB"/>
    <w:rsid w:val="007F6D4F"/>
    <w:rsid w:val="00802096"/>
    <w:rsid w:val="00804108"/>
    <w:rsid w:val="00805F21"/>
    <w:rsid w:val="008123EC"/>
    <w:rsid w:val="00821E97"/>
    <w:rsid w:val="008223BA"/>
    <w:rsid w:val="00824082"/>
    <w:rsid w:val="00827C4A"/>
    <w:rsid w:val="008323EF"/>
    <w:rsid w:val="00834D05"/>
    <w:rsid w:val="00837CB3"/>
    <w:rsid w:val="00845B65"/>
    <w:rsid w:val="008467D4"/>
    <w:rsid w:val="0085027E"/>
    <w:rsid w:val="008516A2"/>
    <w:rsid w:val="008517F8"/>
    <w:rsid w:val="00852446"/>
    <w:rsid w:val="00862B47"/>
    <w:rsid w:val="00866163"/>
    <w:rsid w:val="00866AC2"/>
    <w:rsid w:val="00877DEA"/>
    <w:rsid w:val="0088240A"/>
    <w:rsid w:val="0088388F"/>
    <w:rsid w:val="0088674D"/>
    <w:rsid w:val="00890586"/>
    <w:rsid w:val="008933A7"/>
    <w:rsid w:val="00893D55"/>
    <w:rsid w:val="00893EBD"/>
    <w:rsid w:val="008B1644"/>
    <w:rsid w:val="008B2FDD"/>
    <w:rsid w:val="008B420A"/>
    <w:rsid w:val="008B69D4"/>
    <w:rsid w:val="008C52E9"/>
    <w:rsid w:val="008E4962"/>
    <w:rsid w:val="008E52F4"/>
    <w:rsid w:val="008E6C0F"/>
    <w:rsid w:val="008F4D68"/>
    <w:rsid w:val="008F5124"/>
    <w:rsid w:val="008F6063"/>
    <w:rsid w:val="00902A01"/>
    <w:rsid w:val="00902F92"/>
    <w:rsid w:val="0090423D"/>
    <w:rsid w:val="009048C5"/>
    <w:rsid w:val="0091084D"/>
    <w:rsid w:val="00920CD4"/>
    <w:rsid w:val="00925748"/>
    <w:rsid w:val="009257E5"/>
    <w:rsid w:val="0092791E"/>
    <w:rsid w:val="009310C3"/>
    <w:rsid w:val="00935836"/>
    <w:rsid w:val="009400A3"/>
    <w:rsid w:val="00941A5E"/>
    <w:rsid w:val="009428A6"/>
    <w:rsid w:val="00943EA4"/>
    <w:rsid w:val="00950F15"/>
    <w:rsid w:val="00952A9C"/>
    <w:rsid w:val="00954D9D"/>
    <w:rsid w:val="00960C53"/>
    <w:rsid w:val="00962E31"/>
    <w:rsid w:val="009643C1"/>
    <w:rsid w:val="0096630A"/>
    <w:rsid w:val="00967A28"/>
    <w:rsid w:val="00980D74"/>
    <w:rsid w:val="00982297"/>
    <w:rsid w:val="00991399"/>
    <w:rsid w:val="00991ABB"/>
    <w:rsid w:val="009944EF"/>
    <w:rsid w:val="009A1E49"/>
    <w:rsid w:val="009A4B84"/>
    <w:rsid w:val="009A5CF5"/>
    <w:rsid w:val="009B06AD"/>
    <w:rsid w:val="009B21EB"/>
    <w:rsid w:val="009C068D"/>
    <w:rsid w:val="009C711A"/>
    <w:rsid w:val="009C7544"/>
    <w:rsid w:val="009D150D"/>
    <w:rsid w:val="009D170C"/>
    <w:rsid w:val="009E10BF"/>
    <w:rsid w:val="009E286E"/>
    <w:rsid w:val="009E5888"/>
    <w:rsid w:val="009E64C8"/>
    <w:rsid w:val="009E714A"/>
    <w:rsid w:val="009F1CEC"/>
    <w:rsid w:val="009F5A67"/>
    <w:rsid w:val="009F79D2"/>
    <w:rsid w:val="00A045A4"/>
    <w:rsid w:val="00A04A1E"/>
    <w:rsid w:val="00A05292"/>
    <w:rsid w:val="00A07623"/>
    <w:rsid w:val="00A144C9"/>
    <w:rsid w:val="00A17C1C"/>
    <w:rsid w:val="00A2083A"/>
    <w:rsid w:val="00A231C5"/>
    <w:rsid w:val="00A23D10"/>
    <w:rsid w:val="00A24B4E"/>
    <w:rsid w:val="00A30F81"/>
    <w:rsid w:val="00A310F5"/>
    <w:rsid w:val="00A337D5"/>
    <w:rsid w:val="00A36643"/>
    <w:rsid w:val="00A371DE"/>
    <w:rsid w:val="00A435F9"/>
    <w:rsid w:val="00A44052"/>
    <w:rsid w:val="00A44CCF"/>
    <w:rsid w:val="00A502AB"/>
    <w:rsid w:val="00A50ED2"/>
    <w:rsid w:val="00A51ADC"/>
    <w:rsid w:val="00A53339"/>
    <w:rsid w:val="00A56795"/>
    <w:rsid w:val="00A60A3F"/>
    <w:rsid w:val="00A60AD7"/>
    <w:rsid w:val="00A640F6"/>
    <w:rsid w:val="00A745B8"/>
    <w:rsid w:val="00A768A5"/>
    <w:rsid w:val="00A814BF"/>
    <w:rsid w:val="00A81FB8"/>
    <w:rsid w:val="00A95903"/>
    <w:rsid w:val="00AB33B6"/>
    <w:rsid w:val="00AB48A6"/>
    <w:rsid w:val="00AB5416"/>
    <w:rsid w:val="00AB7762"/>
    <w:rsid w:val="00AC25E0"/>
    <w:rsid w:val="00AC6D01"/>
    <w:rsid w:val="00AD0E5A"/>
    <w:rsid w:val="00AD5A53"/>
    <w:rsid w:val="00AD7FF9"/>
    <w:rsid w:val="00AE1917"/>
    <w:rsid w:val="00AE6693"/>
    <w:rsid w:val="00AF09AB"/>
    <w:rsid w:val="00AF5CDE"/>
    <w:rsid w:val="00B00CAF"/>
    <w:rsid w:val="00B02D9F"/>
    <w:rsid w:val="00B0548E"/>
    <w:rsid w:val="00B07038"/>
    <w:rsid w:val="00B0764C"/>
    <w:rsid w:val="00B104D5"/>
    <w:rsid w:val="00B11BD6"/>
    <w:rsid w:val="00B13D88"/>
    <w:rsid w:val="00B17DC4"/>
    <w:rsid w:val="00B22F1F"/>
    <w:rsid w:val="00B25561"/>
    <w:rsid w:val="00B266D4"/>
    <w:rsid w:val="00B27590"/>
    <w:rsid w:val="00B405DC"/>
    <w:rsid w:val="00B41961"/>
    <w:rsid w:val="00B4278D"/>
    <w:rsid w:val="00B433F6"/>
    <w:rsid w:val="00B47F01"/>
    <w:rsid w:val="00B63263"/>
    <w:rsid w:val="00B66801"/>
    <w:rsid w:val="00B765A6"/>
    <w:rsid w:val="00B81F97"/>
    <w:rsid w:val="00B820FF"/>
    <w:rsid w:val="00B821B7"/>
    <w:rsid w:val="00B83B27"/>
    <w:rsid w:val="00B84F2A"/>
    <w:rsid w:val="00B87FDD"/>
    <w:rsid w:val="00B924B4"/>
    <w:rsid w:val="00B92BA0"/>
    <w:rsid w:val="00B92C80"/>
    <w:rsid w:val="00B93952"/>
    <w:rsid w:val="00B95401"/>
    <w:rsid w:val="00B95C76"/>
    <w:rsid w:val="00B97D6C"/>
    <w:rsid w:val="00BA00A6"/>
    <w:rsid w:val="00BA1419"/>
    <w:rsid w:val="00BA1A5C"/>
    <w:rsid w:val="00BA59FB"/>
    <w:rsid w:val="00BB0FF0"/>
    <w:rsid w:val="00BB347D"/>
    <w:rsid w:val="00BC0ECA"/>
    <w:rsid w:val="00BC281E"/>
    <w:rsid w:val="00BC30CD"/>
    <w:rsid w:val="00BC6AB5"/>
    <w:rsid w:val="00BD06A9"/>
    <w:rsid w:val="00BD18AF"/>
    <w:rsid w:val="00BD3443"/>
    <w:rsid w:val="00BD5375"/>
    <w:rsid w:val="00BD5AAF"/>
    <w:rsid w:val="00BE03BF"/>
    <w:rsid w:val="00BE3F7D"/>
    <w:rsid w:val="00BE5CFF"/>
    <w:rsid w:val="00BE6371"/>
    <w:rsid w:val="00BE71AC"/>
    <w:rsid w:val="00BF08A2"/>
    <w:rsid w:val="00BF1C3C"/>
    <w:rsid w:val="00BF3468"/>
    <w:rsid w:val="00BF6C91"/>
    <w:rsid w:val="00C01495"/>
    <w:rsid w:val="00C047B3"/>
    <w:rsid w:val="00C07144"/>
    <w:rsid w:val="00C11A08"/>
    <w:rsid w:val="00C13DC5"/>
    <w:rsid w:val="00C17E46"/>
    <w:rsid w:val="00C2572B"/>
    <w:rsid w:val="00C26A9E"/>
    <w:rsid w:val="00C27163"/>
    <w:rsid w:val="00C31006"/>
    <w:rsid w:val="00C4441E"/>
    <w:rsid w:val="00C47DB0"/>
    <w:rsid w:val="00C5041B"/>
    <w:rsid w:val="00C50DF4"/>
    <w:rsid w:val="00C5111B"/>
    <w:rsid w:val="00C54CC0"/>
    <w:rsid w:val="00C57C21"/>
    <w:rsid w:val="00C60193"/>
    <w:rsid w:val="00C65A27"/>
    <w:rsid w:val="00C956CD"/>
    <w:rsid w:val="00C96C39"/>
    <w:rsid w:val="00CA0145"/>
    <w:rsid w:val="00CB69E4"/>
    <w:rsid w:val="00CC0FD7"/>
    <w:rsid w:val="00CC1B2D"/>
    <w:rsid w:val="00CC1DE8"/>
    <w:rsid w:val="00CC28F9"/>
    <w:rsid w:val="00CC2C06"/>
    <w:rsid w:val="00CC5DD1"/>
    <w:rsid w:val="00CD37B1"/>
    <w:rsid w:val="00CD49A2"/>
    <w:rsid w:val="00CE64C4"/>
    <w:rsid w:val="00CF273C"/>
    <w:rsid w:val="00CF32C3"/>
    <w:rsid w:val="00CF5D52"/>
    <w:rsid w:val="00D121CB"/>
    <w:rsid w:val="00D14E22"/>
    <w:rsid w:val="00D2003B"/>
    <w:rsid w:val="00D20BCB"/>
    <w:rsid w:val="00D25009"/>
    <w:rsid w:val="00D25075"/>
    <w:rsid w:val="00D25D66"/>
    <w:rsid w:val="00D2634B"/>
    <w:rsid w:val="00D3753F"/>
    <w:rsid w:val="00D47740"/>
    <w:rsid w:val="00D50B52"/>
    <w:rsid w:val="00D52031"/>
    <w:rsid w:val="00D538B2"/>
    <w:rsid w:val="00D53A3B"/>
    <w:rsid w:val="00D66717"/>
    <w:rsid w:val="00D670A7"/>
    <w:rsid w:val="00D74926"/>
    <w:rsid w:val="00D76DDF"/>
    <w:rsid w:val="00D77786"/>
    <w:rsid w:val="00D81F5A"/>
    <w:rsid w:val="00D900B2"/>
    <w:rsid w:val="00D910BC"/>
    <w:rsid w:val="00D94D7B"/>
    <w:rsid w:val="00D96D05"/>
    <w:rsid w:val="00DA0D60"/>
    <w:rsid w:val="00DA27F7"/>
    <w:rsid w:val="00DA4426"/>
    <w:rsid w:val="00DB4117"/>
    <w:rsid w:val="00DB44DB"/>
    <w:rsid w:val="00DB4DCD"/>
    <w:rsid w:val="00DB5FDA"/>
    <w:rsid w:val="00DB741F"/>
    <w:rsid w:val="00DC1CAD"/>
    <w:rsid w:val="00DD0B51"/>
    <w:rsid w:val="00DD319A"/>
    <w:rsid w:val="00DE34CA"/>
    <w:rsid w:val="00DE5B6C"/>
    <w:rsid w:val="00DE6C43"/>
    <w:rsid w:val="00DE6D07"/>
    <w:rsid w:val="00DF002E"/>
    <w:rsid w:val="00DF24F9"/>
    <w:rsid w:val="00DF587C"/>
    <w:rsid w:val="00DF63A3"/>
    <w:rsid w:val="00E02C55"/>
    <w:rsid w:val="00E06479"/>
    <w:rsid w:val="00E150ED"/>
    <w:rsid w:val="00E21857"/>
    <w:rsid w:val="00E21982"/>
    <w:rsid w:val="00E22486"/>
    <w:rsid w:val="00E241BE"/>
    <w:rsid w:val="00E2489D"/>
    <w:rsid w:val="00E27E58"/>
    <w:rsid w:val="00E41098"/>
    <w:rsid w:val="00E41E99"/>
    <w:rsid w:val="00E4367D"/>
    <w:rsid w:val="00E44D2A"/>
    <w:rsid w:val="00E47BBD"/>
    <w:rsid w:val="00E5365A"/>
    <w:rsid w:val="00E6151E"/>
    <w:rsid w:val="00E6179F"/>
    <w:rsid w:val="00E61E3C"/>
    <w:rsid w:val="00E73C74"/>
    <w:rsid w:val="00E76E44"/>
    <w:rsid w:val="00E84814"/>
    <w:rsid w:val="00E918BF"/>
    <w:rsid w:val="00E936B8"/>
    <w:rsid w:val="00E96EE3"/>
    <w:rsid w:val="00E9769D"/>
    <w:rsid w:val="00EA3F60"/>
    <w:rsid w:val="00EA42BA"/>
    <w:rsid w:val="00EA791A"/>
    <w:rsid w:val="00EB70B9"/>
    <w:rsid w:val="00EC168B"/>
    <w:rsid w:val="00EC1969"/>
    <w:rsid w:val="00EC1FE1"/>
    <w:rsid w:val="00EC365E"/>
    <w:rsid w:val="00ED2875"/>
    <w:rsid w:val="00EE30C3"/>
    <w:rsid w:val="00EE3221"/>
    <w:rsid w:val="00EE4D72"/>
    <w:rsid w:val="00EF4EEF"/>
    <w:rsid w:val="00EF5C91"/>
    <w:rsid w:val="00EF615E"/>
    <w:rsid w:val="00EF7D8F"/>
    <w:rsid w:val="00F04318"/>
    <w:rsid w:val="00F07F21"/>
    <w:rsid w:val="00F11661"/>
    <w:rsid w:val="00F11EF3"/>
    <w:rsid w:val="00F3268F"/>
    <w:rsid w:val="00F336BD"/>
    <w:rsid w:val="00F34395"/>
    <w:rsid w:val="00F360EF"/>
    <w:rsid w:val="00F40D2A"/>
    <w:rsid w:val="00F415A4"/>
    <w:rsid w:val="00F429DD"/>
    <w:rsid w:val="00F446E3"/>
    <w:rsid w:val="00F45683"/>
    <w:rsid w:val="00F468ED"/>
    <w:rsid w:val="00F668D7"/>
    <w:rsid w:val="00F704CD"/>
    <w:rsid w:val="00F7434B"/>
    <w:rsid w:val="00F7496D"/>
    <w:rsid w:val="00F76ABA"/>
    <w:rsid w:val="00F80E40"/>
    <w:rsid w:val="00F84617"/>
    <w:rsid w:val="00F90475"/>
    <w:rsid w:val="00F904E0"/>
    <w:rsid w:val="00F956E7"/>
    <w:rsid w:val="00F9791E"/>
    <w:rsid w:val="00FA05AC"/>
    <w:rsid w:val="00FA1463"/>
    <w:rsid w:val="00FB01D0"/>
    <w:rsid w:val="00FB09CC"/>
    <w:rsid w:val="00FB0EBA"/>
    <w:rsid w:val="00FB4CFF"/>
    <w:rsid w:val="00FB7DAC"/>
    <w:rsid w:val="00FC0F0E"/>
    <w:rsid w:val="00FC1746"/>
    <w:rsid w:val="00FC3CA4"/>
    <w:rsid w:val="00FE3AE2"/>
    <w:rsid w:val="00FE7BC4"/>
    <w:rsid w:val="00FF18F7"/>
    <w:rsid w:val="00FF1EA4"/>
    <w:rsid w:val="023E2F23"/>
    <w:rsid w:val="04451E42"/>
    <w:rsid w:val="04DAD019"/>
    <w:rsid w:val="057007EB"/>
    <w:rsid w:val="05D203A8"/>
    <w:rsid w:val="074F0F51"/>
    <w:rsid w:val="07F4230F"/>
    <w:rsid w:val="088558EE"/>
    <w:rsid w:val="08AAAF18"/>
    <w:rsid w:val="08F12641"/>
    <w:rsid w:val="0B2E8ACE"/>
    <w:rsid w:val="0B9D5378"/>
    <w:rsid w:val="0BFB64DA"/>
    <w:rsid w:val="0C1AF890"/>
    <w:rsid w:val="0C2B9A11"/>
    <w:rsid w:val="0C9474E5"/>
    <w:rsid w:val="0C9F7AF5"/>
    <w:rsid w:val="0D661371"/>
    <w:rsid w:val="0DE44263"/>
    <w:rsid w:val="0E1C9A2A"/>
    <w:rsid w:val="0F471248"/>
    <w:rsid w:val="0F61E8C8"/>
    <w:rsid w:val="10B5F2D6"/>
    <w:rsid w:val="11843643"/>
    <w:rsid w:val="11A55513"/>
    <w:rsid w:val="12386901"/>
    <w:rsid w:val="12B6917A"/>
    <w:rsid w:val="12D43E0A"/>
    <w:rsid w:val="131C227F"/>
    <w:rsid w:val="13EE3BCC"/>
    <w:rsid w:val="14422323"/>
    <w:rsid w:val="1576E0F6"/>
    <w:rsid w:val="1581DC15"/>
    <w:rsid w:val="164923DF"/>
    <w:rsid w:val="184851B4"/>
    <w:rsid w:val="1A4BBFF2"/>
    <w:rsid w:val="1A9B5902"/>
    <w:rsid w:val="1AA287B0"/>
    <w:rsid w:val="1AEA5CD1"/>
    <w:rsid w:val="1B60A980"/>
    <w:rsid w:val="1C07E816"/>
    <w:rsid w:val="1C5499BA"/>
    <w:rsid w:val="1F14AFE7"/>
    <w:rsid w:val="1F784C7C"/>
    <w:rsid w:val="2250B7DD"/>
    <w:rsid w:val="22CDFA37"/>
    <w:rsid w:val="25692990"/>
    <w:rsid w:val="25CDA1D0"/>
    <w:rsid w:val="261A0037"/>
    <w:rsid w:val="271D5805"/>
    <w:rsid w:val="272A1365"/>
    <w:rsid w:val="2828F3F9"/>
    <w:rsid w:val="28EAFEA2"/>
    <w:rsid w:val="29953722"/>
    <w:rsid w:val="2B3F0D2C"/>
    <w:rsid w:val="2C2ED36C"/>
    <w:rsid w:val="2C9D374C"/>
    <w:rsid w:val="2DD1ADD1"/>
    <w:rsid w:val="2E0CB408"/>
    <w:rsid w:val="2F32536F"/>
    <w:rsid w:val="30B53CE8"/>
    <w:rsid w:val="31B57149"/>
    <w:rsid w:val="33F00F70"/>
    <w:rsid w:val="3435065F"/>
    <w:rsid w:val="3447CE4F"/>
    <w:rsid w:val="34625047"/>
    <w:rsid w:val="35E39EB0"/>
    <w:rsid w:val="361F1BFB"/>
    <w:rsid w:val="37501346"/>
    <w:rsid w:val="382D021A"/>
    <w:rsid w:val="386008D7"/>
    <w:rsid w:val="387657E3"/>
    <w:rsid w:val="38D3F21C"/>
    <w:rsid w:val="39471C32"/>
    <w:rsid w:val="395FE2CD"/>
    <w:rsid w:val="3B2A812E"/>
    <w:rsid w:val="3BBC221D"/>
    <w:rsid w:val="3BEB7296"/>
    <w:rsid w:val="3C23BE21"/>
    <w:rsid w:val="3C73A18B"/>
    <w:rsid w:val="3C9D6D47"/>
    <w:rsid w:val="3CDF7248"/>
    <w:rsid w:val="3F84857E"/>
    <w:rsid w:val="3F9EF50C"/>
    <w:rsid w:val="3FD90D82"/>
    <w:rsid w:val="4093A57A"/>
    <w:rsid w:val="428E1674"/>
    <w:rsid w:val="42B6806F"/>
    <w:rsid w:val="42BC2640"/>
    <w:rsid w:val="42F07DD4"/>
    <w:rsid w:val="447A7F0D"/>
    <w:rsid w:val="447FAF8F"/>
    <w:rsid w:val="46266CC7"/>
    <w:rsid w:val="46353FC5"/>
    <w:rsid w:val="4786022C"/>
    <w:rsid w:val="479D8061"/>
    <w:rsid w:val="48EDAFEC"/>
    <w:rsid w:val="495475CB"/>
    <w:rsid w:val="496C163E"/>
    <w:rsid w:val="4B012904"/>
    <w:rsid w:val="4BEB9DAB"/>
    <w:rsid w:val="4C28D9E5"/>
    <w:rsid w:val="4E0838F6"/>
    <w:rsid w:val="4FAB8ECC"/>
    <w:rsid w:val="5034ADA5"/>
    <w:rsid w:val="5095AB23"/>
    <w:rsid w:val="51CA911E"/>
    <w:rsid w:val="52623442"/>
    <w:rsid w:val="5356201E"/>
    <w:rsid w:val="53AA6293"/>
    <w:rsid w:val="53FA8322"/>
    <w:rsid w:val="5551ACFF"/>
    <w:rsid w:val="55553513"/>
    <w:rsid w:val="5599ABE4"/>
    <w:rsid w:val="567F1FA7"/>
    <w:rsid w:val="56E16BDD"/>
    <w:rsid w:val="575A1EE4"/>
    <w:rsid w:val="57871C66"/>
    <w:rsid w:val="594CEB54"/>
    <w:rsid w:val="597AA881"/>
    <w:rsid w:val="5B4809A6"/>
    <w:rsid w:val="5BE66C05"/>
    <w:rsid w:val="5C0C4BB8"/>
    <w:rsid w:val="5C9880AC"/>
    <w:rsid w:val="5D1D321F"/>
    <w:rsid w:val="6179B79B"/>
    <w:rsid w:val="61986B39"/>
    <w:rsid w:val="6368896E"/>
    <w:rsid w:val="6372421D"/>
    <w:rsid w:val="63B2A3C5"/>
    <w:rsid w:val="6430B561"/>
    <w:rsid w:val="655707EB"/>
    <w:rsid w:val="6613E798"/>
    <w:rsid w:val="6695A818"/>
    <w:rsid w:val="670E4C7B"/>
    <w:rsid w:val="67732962"/>
    <w:rsid w:val="678643DD"/>
    <w:rsid w:val="6B303DB7"/>
    <w:rsid w:val="6BA611E8"/>
    <w:rsid w:val="6BDD5CE8"/>
    <w:rsid w:val="6D4750D5"/>
    <w:rsid w:val="6D481A23"/>
    <w:rsid w:val="6EE2B516"/>
    <w:rsid w:val="6F11B24F"/>
    <w:rsid w:val="6F3DB3B2"/>
    <w:rsid w:val="6F8B8CCD"/>
    <w:rsid w:val="714EADB4"/>
    <w:rsid w:val="729783FD"/>
    <w:rsid w:val="72C32D8F"/>
    <w:rsid w:val="734F4F15"/>
    <w:rsid w:val="73D9C271"/>
    <w:rsid w:val="73FC8159"/>
    <w:rsid w:val="740E1D18"/>
    <w:rsid w:val="744B9E88"/>
    <w:rsid w:val="76AEE72D"/>
    <w:rsid w:val="776878A4"/>
    <w:rsid w:val="797B4895"/>
    <w:rsid w:val="79957E67"/>
    <w:rsid w:val="79D135AE"/>
    <w:rsid w:val="7A1CDDCA"/>
    <w:rsid w:val="7BE08E17"/>
    <w:rsid w:val="7D5BF6DC"/>
    <w:rsid w:val="7EB46250"/>
    <w:rsid w:val="7EC6D73A"/>
    <w:rsid w:val="7EFEA1D5"/>
    <w:rsid w:val="7F065C8A"/>
    <w:rsid w:val="7FA28BF3"/>
    <w:rsid w:val="7FDF66F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411A4"/>
  <w15:docId w15:val="{16089454-0E2B-443B-9BDD-0317AD373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4494"/>
    <w:pPr>
      <w:spacing w:after="0" w:line="240" w:lineRule="auto"/>
    </w:pPr>
    <w:rPr>
      <w:rFonts w:ascii="Times New Roman" w:eastAsia="Times New Roman" w:hAnsi="Times New Roman" w:cs="Times New Roman"/>
      <w:sz w:val="24"/>
      <w:szCs w:val="20"/>
      <w:lang w:val="lt-LT"/>
    </w:rPr>
  </w:style>
  <w:style w:type="paragraph" w:styleId="Heading1">
    <w:name w:val="heading 1"/>
    <w:basedOn w:val="Normal"/>
    <w:next w:val="Normal"/>
    <w:link w:val="Heading1Char"/>
    <w:qFormat/>
    <w:rsid w:val="00014494"/>
    <w:pPr>
      <w:keepNext/>
      <w:numPr>
        <w:numId w:val="1"/>
      </w:numPr>
      <w:spacing w:before="360" w:after="360"/>
      <w:jc w:val="center"/>
      <w:outlineLvl w:val="0"/>
    </w:pPr>
    <w:rPr>
      <w:sz w:val="28"/>
      <w:lang w:eastAsia="lt-LT"/>
    </w:rPr>
  </w:style>
  <w:style w:type="paragraph" w:styleId="Heading2">
    <w:name w:val="heading 2"/>
    <w:aliases w:val="Title Header2"/>
    <w:basedOn w:val="Normal"/>
    <w:next w:val="Normal"/>
    <w:link w:val="Heading2Char"/>
    <w:qFormat/>
    <w:rsid w:val="00014494"/>
    <w:pPr>
      <w:numPr>
        <w:ilvl w:val="1"/>
        <w:numId w:val="1"/>
      </w:numPr>
      <w:jc w:val="both"/>
      <w:outlineLvl w:val="1"/>
    </w:pPr>
    <w:rPr>
      <w:lang w:eastAsia="lt-LT"/>
    </w:rPr>
  </w:style>
  <w:style w:type="paragraph" w:styleId="Heading3">
    <w:name w:val="heading 3"/>
    <w:basedOn w:val="Normal"/>
    <w:next w:val="Normal"/>
    <w:link w:val="Heading3Char"/>
    <w:qFormat/>
    <w:rsid w:val="00014494"/>
    <w:pPr>
      <w:keepNext/>
      <w:numPr>
        <w:ilvl w:val="2"/>
        <w:numId w:val="1"/>
      </w:numPr>
      <w:jc w:val="both"/>
      <w:outlineLvl w:val="2"/>
    </w:pPr>
    <w:rPr>
      <w:lang w:eastAsia="lt-LT"/>
    </w:rPr>
  </w:style>
  <w:style w:type="paragraph" w:styleId="Heading4">
    <w:name w:val="heading 4"/>
    <w:basedOn w:val="Normal"/>
    <w:next w:val="Normal"/>
    <w:link w:val="Heading4Char"/>
    <w:qFormat/>
    <w:rsid w:val="00014494"/>
    <w:pPr>
      <w:keepNext/>
      <w:numPr>
        <w:ilvl w:val="3"/>
        <w:numId w:val="1"/>
      </w:numPr>
      <w:outlineLvl w:val="3"/>
    </w:pPr>
    <w:rPr>
      <w:b/>
      <w:sz w:val="44"/>
      <w:lang w:eastAsia="lt-LT"/>
    </w:rPr>
  </w:style>
  <w:style w:type="paragraph" w:styleId="Heading5">
    <w:name w:val="heading 5"/>
    <w:aliases w:val=" Diagrama"/>
    <w:basedOn w:val="Normal"/>
    <w:next w:val="Normal"/>
    <w:link w:val="Heading5Char"/>
    <w:qFormat/>
    <w:rsid w:val="00014494"/>
    <w:pPr>
      <w:keepNext/>
      <w:numPr>
        <w:ilvl w:val="4"/>
        <w:numId w:val="1"/>
      </w:numPr>
      <w:outlineLvl w:val="4"/>
    </w:pPr>
    <w:rPr>
      <w:b/>
      <w:sz w:val="40"/>
      <w:lang w:eastAsia="lt-LT"/>
    </w:rPr>
  </w:style>
  <w:style w:type="paragraph" w:styleId="Heading6">
    <w:name w:val="heading 6"/>
    <w:basedOn w:val="Normal"/>
    <w:next w:val="Normal"/>
    <w:link w:val="Heading6Char"/>
    <w:qFormat/>
    <w:rsid w:val="00014494"/>
    <w:pPr>
      <w:keepNext/>
      <w:numPr>
        <w:ilvl w:val="5"/>
        <w:numId w:val="1"/>
      </w:numPr>
      <w:outlineLvl w:val="5"/>
    </w:pPr>
    <w:rPr>
      <w:b/>
      <w:sz w:val="36"/>
      <w:lang w:eastAsia="lt-LT"/>
    </w:rPr>
  </w:style>
  <w:style w:type="paragraph" w:styleId="Heading7">
    <w:name w:val="heading 7"/>
    <w:basedOn w:val="Normal"/>
    <w:next w:val="Normal"/>
    <w:link w:val="Heading7Char"/>
    <w:qFormat/>
    <w:rsid w:val="00014494"/>
    <w:pPr>
      <w:keepNext/>
      <w:numPr>
        <w:ilvl w:val="6"/>
        <w:numId w:val="1"/>
      </w:numPr>
      <w:outlineLvl w:val="6"/>
    </w:pPr>
    <w:rPr>
      <w:sz w:val="48"/>
      <w:lang w:eastAsia="lt-LT"/>
    </w:rPr>
  </w:style>
  <w:style w:type="paragraph" w:styleId="Heading8">
    <w:name w:val="heading 8"/>
    <w:basedOn w:val="Normal"/>
    <w:next w:val="Normal"/>
    <w:link w:val="Heading8Char"/>
    <w:qFormat/>
    <w:rsid w:val="00014494"/>
    <w:pPr>
      <w:keepNext/>
      <w:numPr>
        <w:ilvl w:val="7"/>
        <w:numId w:val="1"/>
      </w:numPr>
      <w:outlineLvl w:val="7"/>
    </w:pPr>
    <w:rPr>
      <w:b/>
      <w:sz w:val="18"/>
      <w:lang w:eastAsia="lt-LT"/>
    </w:rPr>
  </w:style>
  <w:style w:type="paragraph" w:styleId="Heading9">
    <w:name w:val="heading 9"/>
    <w:basedOn w:val="Normal"/>
    <w:next w:val="Normal"/>
    <w:link w:val="Heading9Char"/>
    <w:qFormat/>
    <w:rsid w:val="00014494"/>
    <w:pPr>
      <w:keepNext/>
      <w:numPr>
        <w:ilvl w:val="8"/>
        <w:numId w:val="1"/>
      </w:numPr>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14494"/>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w:basedOn w:val="DefaultParagraphFont"/>
    <w:link w:val="Heading2"/>
    <w:rsid w:val="00014494"/>
    <w:rPr>
      <w:rFonts w:ascii="Times New Roman" w:eastAsia="Times New Roman" w:hAnsi="Times New Roman" w:cs="Times New Roman"/>
      <w:sz w:val="24"/>
      <w:szCs w:val="20"/>
      <w:lang w:val="lt-LT" w:eastAsia="lt-LT"/>
    </w:rPr>
  </w:style>
  <w:style w:type="character" w:customStyle="1" w:styleId="Heading3Char">
    <w:name w:val="Heading 3 Char"/>
    <w:basedOn w:val="DefaultParagraphFont"/>
    <w:link w:val="Heading3"/>
    <w:rsid w:val="00014494"/>
    <w:rPr>
      <w:rFonts w:ascii="Times New Roman" w:eastAsia="Times New Roman" w:hAnsi="Times New Roman" w:cs="Times New Roman"/>
      <w:sz w:val="24"/>
      <w:szCs w:val="20"/>
      <w:lang w:val="lt-LT" w:eastAsia="lt-LT"/>
    </w:rPr>
  </w:style>
  <w:style w:type="character" w:customStyle="1" w:styleId="Heading4Char">
    <w:name w:val="Heading 4 Char"/>
    <w:basedOn w:val="DefaultParagraphFont"/>
    <w:link w:val="Heading4"/>
    <w:rsid w:val="00014494"/>
    <w:rPr>
      <w:rFonts w:ascii="Times New Roman" w:eastAsia="Times New Roman" w:hAnsi="Times New Roman" w:cs="Times New Roman"/>
      <w:b/>
      <w:sz w:val="44"/>
      <w:szCs w:val="20"/>
      <w:lang w:val="lt-LT" w:eastAsia="lt-LT"/>
    </w:rPr>
  </w:style>
  <w:style w:type="character" w:customStyle="1" w:styleId="Heading5Char">
    <w:name w:val="Heading 5 Char"/>
    <w:aliases w:val=" Diagrama Char"/>
    <w:basedOn w:val="DefaultParagraphFont"/>
    <w:link w:val="Heading5"/>
    <w:rsid w:val="00014494"/>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rsid w:val="00014494"/>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rsid w:val="00014494"/>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rsid w:val="00014494"/>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rsid w:val="00014494"/>
    <w:rPr>
      <w:rFonts w:ascii="Times New Roman" w:eastAsia="Times New Roman" w:hAnsi="Times New Roman" w:cs="Times New Roman"/>
      <w:sz w:val="40"/>
      <w:szCs w:val="20"/>
      <w:lang w:val="lt-LT" w:eastAsia="lt-LT"/>
    </w:rPr>
  </w:style>
  <w:style w:type="character" w:styleId="Hyperlink">
    <w:name w:val="Hyperlink"/>
    <w:aliases w:val="Alna"/>
    <w:uiPriority w:val="99"/>
    <w:rsid w:val="00014494"/>
    <w:rPr>
      <w:color w:val="0000FF"/>
      <w:u w:val="single"/>
    </w:rPr>
  </w:style>
  <w:style w:type="paragraph" w:styleId="HTMLPreformatted">
    <w:name w:val="HTML Preformatted"/>
    <w:basedOn w:val="Normal"/>
    <w:link w:val="HTMLPreformattedChar"/>
    <w:rsid w:val="000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en-US"/>
    </w:rPr>
  </w:style>
  <w:style w:type="character" w:customStyle="1" w:styleId="HTMLPreformattedChar">
    <w:name w:val="HTML Preformatted Char"/>
    <w:basedOn w:val="DefaultParagraphFont"/>
    <w:link w:val="HTMLPreformatted"/>
    <w:rsid w:val="00014494"/>
    <w:rPr>
      <w:rFonts w:ascii="Courier New" w:eastAsia="Times New Roman" w:hAnsi="Courier New" w:cs="Times New Roman"/>
      <w:sz w:val="20"/>
      <w:szCs w:val="20"/>
    </w:rPr>
  </w:style>
  <w:style w:type="paragraph" w:customStyle="1" w:styleId="Point1">
    <w:name w:val="Point 1"/>
    <w:basedOn w:val="Normal"/>
    <w:rsid w:val="00014494"/>
    <w:pPr>
      <w:spacing w:before="120" w:after="120"/>
      <w:ind w:left="1418" w:hanging="567"/>
      <w:jc w:val="both"/>
    </w:pPr>
    <w:rPr>
      <w:lang w:val="en-GB"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rsid w:val="00014494"/>
    <w:pPr>
      <w:tabs>
        <w:tab w:val="center" w:pos="4153"/>
        <w:tab w:val="right" w:pos="8306"/>
      </w:tabs>
      <w:jc w:val="both"/>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1"/>
    <w:basedOn w:val="DefaultParagraphFont"/>
    <w:link w:val="Header"/>
    <w:uiPriority w:val="99"/>
    <w:rsid w:val="00014494"/>
    <w:rPr>
      <w:rFonts w:ascii="Times New Roman" w:eastAsia="Times New Roman" w:hAnsi="Times New Roman" w:cs="Times New Roman"/>
      <w:sz w:val="24"/>
      <w:szCs w:val="20"/>
      <w:lang w:val="lt-LT"/>
    </w:rPr>
  </w:style>
  <w:style w:type="character" w:styleId="PageNumber">
    <w:name w:val="page number"/>
    <w:basedOn w:val="DefaultParagraphFont"/>
    <w:rsid w:val="00014494"/>
  </w:style>
  <w:style w:type="paragraph" w:styleId="Footer">
    <w:name w:val="footer"/>
    <w:basedOn w:val="Normal"/>
    <w:link w:val="FooterChar"/>
    <w:uiPriority w:val="99"/>
    <w:rsid w:val="00014494"/>
    <w:pPr>
      <w:tabs>
        <w:tab w:val="center" w:pos="4153"/>
        <w:tab w:val="right" w:pos="8306"/>
      </w:tabs>
      <w:jc w:val="both"/>
    </w:pPr>
  </w:style>
  <w:style w:type="character" w:customStyle="1" w:styleId="FooterChar">
    <w:name w:val="Footer Char"/>
    <w:basedOn w:val="DefaultParagraphFont"/>
    <w:link w:val="Footer"/>
    <w:uiPriority w:val="99"/>
    <w:rsid w:val="00014494"/>
    <w:rPr>
      <w:rFonts w:ascii="Times New Roman" w:eastAsia="Times New Roman" w:hAnsi="Times New Roman" w:cs="Times New Roman"/>
      <w:sz w:val="24"/>
      <w:szCs w:val="20"/>
      <w:lang w:val="lt-LT"/>
    </w:rPr>
  </w:style>
  <w:style w:type="paragraph" w:styleId="TOC1">
    <w:name w:val="toc 1"/>
    <w:basedOn w:val="Normal"/>
    <w:next w:val="Normal"/>
    <w:autoRedefine/>
    <w:semiHidden/>
    <w:rsid w:val="00014494"/>
    <w:pPr>
      <w:tabs>
        <w:tab w:val="left" w:pos="567"/>
        <w:tab w:val="left" w:pos="1276"/>
      </w:tabs>
      <w:ind w:right="141"/>
      <w:jc w:val="both"/>
    </w:pPr>
  </w:style>
  <w:style w:type="paragraph" w:styleId="BodyText">
    <w:name w:val="Body Text"/>
    <w:aliases w:val=" Char, Char Char, Char Char Char Diagrama Diagrama Diagrama Diagrama Diagrama, Char Char Char Diagrama Diagrama Diagrama Diagrama Diagrama Diagrama Diagrama Diagrama Diagrama Diagrama , Char1,Char1"/>
    <w:basedOn w:val="Normal"/>
    <w:link w:val="BodyTextChar"/>
    <w:qFormat/>
    <w:rsid w:val="00014494"/>
    <w:pPr>
      <w:spacing w:after="120"/>
    </w:pPr>
    <w:rPr>
      <w:lang w:eastAsia="lt-LT"/>
    </w:rPr>
  </w:style>
  <w:style w:type="character" w:customStyle="1" w:styleId="BodyTextChar">
    <w:name w:val="Body Text Char"/>
    <w:aliases w:val=" Char Char1, Char Char Char, Char Char Char Diagrama Diagrama Diagrama Diagrama Diagrama Char, Char Char Char Diagrama Diagrama Diagrama Diagrama Diagrama Diagrama Diagrama Diagrama Diagrama Diagrama  Char, Char1 Char,Char1 Char"/>
    <w:basedOn w:val="DefaultParagraphFont"/>
    <w:link w:val="BodyText"/>
    <w:rsid w:val="00014494"/>
    <w:rPr>
      <w:rFonts w:ascii="Times New Roman" w:eastAsia="Times New Roman" w:hAnsi="Times New Roman" w:cs="Times New Roman"/>
      <w:sz w:val="24"/>
      <w:szCs w:val="20"/>
      <w:lang w:val="lt-LT" w:eastAsia="lt-LT"/>
    </w:rPr>
  </w:style>
  <w:style w:type="paragraph" w:customStyle="1" w:styleId="normaltableau">
    <w:name w:val="normal_tableau"/>
    <w:basedOn w:val="Normal"/>
    <w:rsid w:val="00014494"/>
    <w:pPr>
      <w:spacing w:before="120" w:after="120"/>
      <w:jc w:val="both"/>
    </w:pPr>
    <w:rPr>
      <w:rFonts w:ascii="Optima" w:hAnsi="Optima"/>
      <w:sz w:val="22"/>
      <w:lang w:val="en-GB"/>
    </w:rPr>
  </w:style>
  <w:style w:type="paragraph" w:customStyle="1" w:styleId="TEKSTAS">
    <w:name w:val="TEKSTAS"/>
    <w:basedOn w:val="Normal"/>
    <w:rsid w:val="00014494"/>
    <w:pPr>
      <w:widowControl w:val="0"/>
      <w:overflowPunct w:val="0"/>
      <w:autoSpaceDE w:val="0"/>
      <w:autoSpaceDN w:val="0"/>
      <w:adjustRightInd w:val="0"/>
      <w:spacing w:before="60" w:after="60"/>
      <w:jc w:val="both"/>
    </w:pPr>
    <w:rPr>
      <w:lang w:val="en-GB"/>
    </w:rPr>
  </w:style>
  <w:style w:type="paragraph" w:customStyle="1" w:styleId="Regulartext">
    <w:name w:val="Regular text"/>
    <w:basedOn w:val="Normal"/>
    <w:rsid w:val="00014494"/>
    <w:pPr>
      <w:spacing w:before="120" w:after="120"/>
      <w:ind w:left="142"/>
      <w:jc w:val="both"/>
    </w:pPr>
    <w:rPr>
      <w:rFonts w:ascii="Verdana" w:hAnsi="Verdana"/>
      <w:sz w:val="18"/>
    </w:rPr>
  </w:style>
  <w:style w:type="paragraph" w:styleId="BodyTextIndent">
    <w:name w:val="Body Text Indent"/>
    <w:basedOn w:val="Normal"/>
    <w:link w:val="BodyTextIndentChar"/>
    <w:rsid w:val="00014494"/>
    <w:pPr>
      <w:spacing w:after="120"/>
      <w:ind w:left="283"/>
    </w:pPr>
  </w:style>
  <w:style w:type="character" w:customStyle="1" w:styleId="BodyTextIndentChar">
    <w:name w:val="Body Text Indent Char"/>
    <w:basedOn w:val="DefaultParagraphFont"/>
    <w:link w:val="BodyTextIndent"/>
    <w:rsid w:val="00014494"/>
    <w:rPr>
      <w:rFonts w:ascii="Times New Roman" w:eastAsia="Times New Roman" w:hAnsi="Times New Roman" w:cs="Times New Roman"/>
      <w:sz w:val="24"/>
      <w:szCs w:val="20"/>
      <w:lang w:val="lt-LT"/>
    </w:rPr>
  </w:style>
  <w:style w:type="paragraph" w:customStyle="1" w:styleId="Paraas1">
    <w:name w:val="Parašas1"/>
    <w:basedOn w:val="Normal"/>
    <w:rsid w:val="00014494"/>
    <w:pPr>
      <w:spacing w:line="360" w:lineRule="auto"/>
      <w:jc w:val="both"/>
    </w:pPr>
    <w:rPr>
      <w:rFonts w:ascii="Arial Narrow" w:hAnsi="Arial Narrow"/>
    </w:rPr>
  </w:style>
  <w:style w:type="paragraph" w:styleId="BodyText2">
    <w:name w:val="Body Text 2"/>
    <w:basedOn w:val="Normal"/>
    <w:link w:val="BodyText2Char"/>
    <w:rsid w:val="00014494"/>
    <w:pPr>
      <w:spacing w:after="120" w:line="480" w:lineRule="auto"/>
    </w:pPr>
  </w:style>
  <w:style w:type="character" w:customStyle="1" w:styleId="BodyText2Char">
    <w:name w:val="Body Text 2 Char"/>
    <w:basedOn w:val="DefaultParagraphFont"/>
    <w:link w:val="BodyText2"/>
    <w:rsid w:val="00014494"/>
    <w:rPr>
      <w:rFonts w:ascii="Times New Roman" w:eastAsia="Times New Roman" w:hAnsi="Times New Roman" w:cs="Times New Roman"/>
      <w:sz w:val="24"/>
      <w:szCs w:val="20"/>
      <w:lang w:val="lt-LT"/>
    </w:rPr>
  </w:style>
  <w:style w:type="paragraph" w:styleId="BalloonText">
    <w:name w:val="Balloon Text"/>
    <w:basedOn w:val="Normal"/>
    <w:link w:val="BalloonTextChar"/>
    <w:rsid w:val="00014494"/>
    <w:rPr>
      <w:rFonts w:ascii="Tahoma" w:hAnsi="Tahoma"/>
      <w:sz w:val="16"/>
      <w:szCs w:val="16"/>
    </w:rPr>
  </w:style>
  <w:style w:type="character" w:customStyle="1" w:styleId="BalloonTextChar">
    <w:name w:val="Balloon Text Char"/>
    <w:basedOn w:val="DefaultParagraphFont"/>
    <w:link w:val="BalloonText"/>
    <w:rsid w:val="00014494"/>
    <w:rPr>
      <w:rFonts w:ascii="Tahoma" w:eastAsia="Times New Roman" w:hAnsi="Tahoma" w:cs="Times New Roman"/>
      <w:sz w:val="16"/>
      <w:szCs w:val="16"/>
      <w:lang w:val="lt-LT"/>
    </w:rPr>
  </w:style>
  <w:style w:type="character" w:styleId="CommentReference">
    <w:name w:val="annotation reference"/>
    <w:uiPriority w:val="99"/>
    <w:rsid w:val="00014494"/>
    <w:rPr>
      <w:sz w:val="16"/>
      <w:szCs w:val="16"/>
    </w:rPr>
  </w:style>
  <w:style w:type="paragraph" w:styleId="CommentText">
    <w:name w:val="annotation text"/>
    <w:aliases w:val=" Diagrama Diagrama Diagrama,Diagrama Diagrama Diagrama,Diagrama Diagrama, Diagrama Diagrama Diagrama Diagrama, Diagrama Diagrama Char Char, Diagrama2 Diagrama Diagrama Diagrama,Diagrama Diagrama Char Char,Diagrama, Diagrama Diagrama"/>
    <w:basedOn w:val="Normal"/>
    <w:link w:val="CommentTextChar"/>
    <w:uiPriority w:val="99"/>
    <w:qFormat/>
    <w:rsid w:val="00014494"/>
    <w:rPr>
      <w:sz w:val="20"/>
    </w:rPr>
  </w:style>
  <w:style w:type="character" w:customStyle="1" w:styleId="CommentTextChar">
    <w:name w:val="Comment Text Char"/>
    <w:aliases w:val=" Diagrama Diagrama Diagrama Char,Diagrama Diagrama Diagrama Char,Diagrama Diagrama Char, Diagrama Diagrama Diagrama Diagrama Char, Diagrama Diagrama Char Char Char, Diagrama2 Diagrama Diagrama Diagrama Char,Diagrama Char"/>
    <w:basedOn w:val="DefaultParagraphFont"/>
    <w:link w:val="CommentText"/>
    <w:uiPriority w:val="99"/>
    <w:qFormat/>
    <w:rsid w:val="00014494"/>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rsid w:val="00014494"/>
    <w:rPr>
      <w:b/>
      <w:bCs/>
    </w:rPr>
  </w:style>
  <w:style w:type="character" w:customStyle="1" w:styleId="CommentSubjectChar">
    <w:name w:val="Comment Subject Char"/>
    <w:basedOn w:val="CommentTextChar"/>
    <w:link w:val="CommentSubject"/>
    <w:rsid w:val="00014494"/>
    <w:rPr>
      <w:rFonts w:ascii="Times New Roman" w:eastAsia="Times New Roman" w:hAnsi="Times New Roman" w:cs="Times New Roman"/>
      <w:b/>
      <w:bCs/>
      <w:sz w:val="20"/>
      <w:szCs w:val="20"/>
      <w:lang w:val="lt-LT"/>
    </w:rPr>
  </w:style>
  <w:style w:type="paragraph" w:styleId="NormalWeb">
    <w:name w:val="Normal (Web)"/>
    <w:basedOn w:val="Normal"/>
    <w:uiPriority w:val="99"/>
    <w:rsid w:val="00014494"/>
    <w:rPr>
      <w:szCs w:val="24"/>
    </w:rPr>
  </w:style>
  <w:style w:type="paragraph" w:styleId="BodyTextIndent3">
    <w:name w:val="Body Text Indent 3"/>
    <w:basedOn w:val="Normal"/>
    <w:link w:val="BodyTextIndent3Char"/>
    <w:rsid w:val="00014494"/>
    <w:pPr>
      <w:spacing w:after="120"/>
      <w:ind w:left="283"/>
    </w:pPr>
    <w:rPr>
      <w:sz w:val="16"/>
      <w:szCs w:val="16"/>
    </w:rPr>
  </w:style>
  <w:style w:type="character" w:customStyle="1" w:styleId="BodyTextIndent3Char">
    <w:name w:val="Body Text Indent 3 Char"/>
    <w:basedOn w:val="DefaultParagraphFont"/>
    <w:link w:val="BodyTextIndent3"/>
    <w:rsid w:val="00014494"/>
    <w:rPr>
      <w:rFonts w:ascii="Times New Roman" w:eastAsia="Times New Roman" w:hAnsi="Times New Roman" w:cs="Times New Roman"/>
      <w:sz w:val="16"/>
      <w:szCs w:val="16"/>
      <w:lang w:val="lt-LT"/>
    </w:rPr>
  </w:style>
  <w:style w:type="paragraph" w:styleId="BodyTextIndent2">
    <w:name w:val="Body Text Indent 2"/>
    <w:basedOn w:val="Normal"/>
    <w:link w:val="BodyTextIndent2Char"/>
    <w:rsid w:val="00014494"/>
    <w:pPr>
      <w:spacing w:after="120" w:line="480" w:lineRule="auto"/>
      <w:ind w:left="283"/>
    </w:pPr>
  </w:style>
  <w:style w:type="character" w:customStyle="1" w:styleId="BodyTextIndent2Char">
    <w:name w:val="Body Text Indent 2 Char"/>
    <w:basedOn w:val="DefaultParagraphFont"/>
    <w:link w:val="BodyTextIndent2"/>
    <w:rsid w:val="00014494"/>
    <w:rPr>
      <w:rFonts w:ascii="Times New Roman" w:eastAsia="Times New Roman" w:hAnsi="Times New Roman" w:cs="Times New Roman"/>
      <w:sz w:val="24"/>
      <w:szCs w:val="20"/>
      <w:lang w:val="lt-LT"/>
    </w:rPr>
  </w:style>
  <w:style w:type="paragraph" w:customStyle="1" w:styleId="CharChar">
    <w:name w:val="Char Char"/>
    <w:basedOn w:val="Normal"/>
    <w:rsid w:val="00014494"/>
    <w:pPr>
      <w:spacing w:after="160" w:line="240" w:lineRule="exact"/>
    </w:pPr>
    <w:rPr>
      <w:rFonts w:ascii="Tahoma" w:hAnsi="Tahoma"/>
      <w:sz w:val="20"/>
      <w:lang w:val="en-US"/>
    </w:rPr>
  </w:style>
  <w:style w:type="character" w:customStyle="1" w:styleId="CharChar13">
    <w:name w:val="Char Char13"/>
    <w:rsid w:val="00014494"/>
    <w:rPr>
      <w:sz w:val="24"/>
      <w:lang w:val="lt-LT" w:eastAsia="lt-LT" w:bidi="ar-SA"/>
    </w:rPr>
  </w:style>
  <w:style w:type="character" w:customStyle="1" w:styleId="CharChar11">
    <w:name w:val="Char Char11"/>
    <w:rsid w:val="00014494"/>
    <w:rPr>
      <w:b/>
      <w:sz w:val="44"/>
      <w:lang w:val="lt-LT" w:eastAsia="lt-LT" w:bidi="ar-SA"/>
    </w:rPr>
  </w:style>
  <w:style w:type="paragraph" w:customStyle="1" w:styleId="BodyText1">
    <w:name w:val="Body Text1"/>
    <w:rsid w:val="00014494"/>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CentrBoldm">
    <w:name w:val="CentrBoldm"/>
    <w:basedOn w:val="Normal"/>
    <w:rsid w:val="00014494"/>
    <w:pPr>
      <w:autoSpaceDE w:val="0"/>
      <w:autoSpaceDN w:val="0"/>
      <w:adjustRightInd w:val="0"/>
      <w:jc w:val="center"/>
    </w:pPr>
    <w:rPr>
      <w:rFonts w:ascii="TimesLT" w:hAnsi="TimesLT"/>
      <w:b/>
      <w:bCs/>
      <w:sz w:val="20"/>
      <w:lang w:val="en-US"/>
    </w:rPr>
  </w:style>
  <w:style w:type="paragraph" w:customStyle="1" w:styleId="Patvirtinta">
    <w:name w:val="Patvirtinta"/>
    <w:rsid w:val="0001449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Linija">
    <w:name w:val="Linija"/>
    <w:basedOn w:val="MAZAS"/>
    <w:rsid w:val="00014494"/>
    <w:pPr>
      <w:ind w:firstLine="0"/>
      <w:jc w:val="center"/>
    </w:pPr>
    <w:rPr>
      <w:color w:val="auto"/>
      <w:sz w:val="12"/>
      <w:szCs w:val="12"/>
    </w:rPr>
  </w:style>
  <w:style w:type="paragraph" w:customStyle="1" w:styleId="MAZAS">
    <w:name w:val="MAZAS"/>
    <w:rsid w:val="00014494"/>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character" w:styleId="FollowedHyperlink">
    <w:name w:val="FollowedHyperlink"/>
    <w:uiPriority w:val="99"/>
    <w:rsid w:val="00014494"/>
    <w:rPr>
      <w:color w:val="800080"/>
      <w:u w:val="single"/>
    </w:rPr>
  </w:style>
  <w:style w:type="character" w:styleId="Emphasis">
    <w:name w:val="Emphasis"/>
    <w:uiPriority w:val="20"/>
    <w:qFormat/>
    <w:rsid w:val="00014494"/>
    <w:rPr>
      <w:b/>
      <w:bCs/>
      <w:i w:val="0"/>
      <w:iCs w:val="0"/>
    </w:rPr>
  </w:style>
  <w:style w:type="character" w:customStyle="1" w:styleId="BodyText3Char">
    <w:name w:val="Body Text 3 Char"/>
    <w:link w:val="BodyText3"/>
    <w:uiPriority w:val="99"/>
    <w:semiHidden/>
    <w:rsid w:val="00014494"/>
    <w:rPr>
      <w:rFonts w:ascii="Times New Roman" w:eastAsia="Times New Roman" w:hAnsi="Times New Roman" w:cs="Times New Roman"/>
      <w:sz w:val="16"/>
      <w:szCs w:val="16"/>
    </w:rPr>
  </w:style>
  <w:style w:type="paragraph" w:styleId="BodyText3">
    <w:name w:val="Body Text 3"/>
    <w:basedOn w:val="Normal"/>
    <w:link w:val="BodyText3Char"/>
    <w:uiPriority w:val="99"/>
    <w:semiHidden/>
    <w:unhideWhenUsed/>
    <w:rsid w:val="00014494"/>
    <w:pPr>
      <w:spacing w:after="120"/>
    </w:pPr>
    <w:rPr>
      <w:sz w:val="16"/>
      <w:szCs w:val="16"/>
      <w:lang w:val="en-US"/>
    </w:rPr>
  </w:style>
  <w:style w:type="character" w:customStyle="1" w:styleId="Pagrindinistekstas3Diagrama1">
    <w:name w:val="Pagrindinis tekstas 3 Diagrama1"/>
    <w:basedOn w:val="DefaultParagraphFont"/>
    <w:uiPriority w:val="99"/>
    <w:semiHidden/>
    <w:rsid w:val="00014494"/>
    <w:rPr>
      <w:rFonts w:ascii="Times New Roman" w:eastAsia="Times New Roman" w:hAnsi="Times New Roman" w:cs="Times New Roman"/>
      <w:sz w:val="16"/>
      <w:szCs w:val="16"/>
      <w:lang w:val="lt-LT"/>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rsid w:val="00014494"/>
    <w:rPr>
      <w:sz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014494"/>
    <w:rPr>
      <w:rFonts w:ascii="Times New Roman" w:eastAsia="Times New Roman" w:hAnsi="Times New Roman" w:cs="Times New Roman"/>
      <w:sz w:val="20"/>
      <w:szCs w:val="20"/>
      <w:lang w:val="lt-LT"/>
    </w:rPr>
  </w:style>
  <w:style w:type="character" w:styleId="FootnoteReference">
    <w:name w:val="footnote reference"/>
    <w:uiPriority w:val="99"/>
    <w:rsid w:val="00014494"/>
    <w:rPr>
      <w:vertAlign w:val="superscript"/>
    </w:rPr>
  </w:style>
  <w:style w:type="paragraph" w:styleId="TOAHeading">
    <w:name w:val="toa heading"/>
    <w:basedOn w:val="Normal"/>
    <w:next w:val="Normal"/>
    <w:rsid w:val="00014494"/>
    <w:pPr>
      <w:spacing w:before="120" w:after="240"/>
      <w:jc w:val="both"/>
    </w:pPr>
    <w:rPr>
      <w:rFonts w:ascii="Arial" w:hAnsi="Arial"/>
      <w:b/>
      <w:sz w:val="20"/>
      <w:lang w:val="en-GB"/>
    </w:rPr>
  </w:style>
  <w:style w:type="paragraph" w:styleId="PlainText">
    <w:name w:val="Plain Text"/>
    <w:basedOn w:val="Normal"/>
    <w:link w:val="PlainTextChar"/>
    <w:rsid w:val="00014494"/>
    <w:rPr>
      <w:rFonts w:ascii="Courier New" w:eastAsia="Calibri" w:hAnsi="Courier New"/>
    </w:rPr>
  </w:style>
  <w:style w:type="character" w:customStyle="1" w:styleId="PlainTextChar">
    <w:name w:val="Plain Text Char"/>
    <w:basedOn w:val="DefaultParagraphFont"/>
    <w:link w:val="PlainText"/>
    <w:rsid w:val="00014494"/>
    <w:rPr>
      <w:rFonts w:ascii="Courier New" w:eastAsia="Calibri" w:hAnsi="Courier New" w:cs="Times New Roman"/>
      <w:sz w:val="24"/>
      <w:szCs w:val="20"/>
      <w:lang w:val="lt-LT"/>
    </w:rPr>
  </w:style>
  <w:style w:type="paragraph" w:styleId="ListParagraph">
    <w:name w:val="List Paragraph"/>
    <w:aliases w:val="Bullet EY,List Paragraph2,List Paragraph Red,Numbering,ERP-List Paragraph,List Paragraph11,Sąrašo pastraipa.Bullet,Sąrašo pastraipa.Bullet1,Table of contents numbered,Lentele,List Paragraph22,List Paragraph21,List Paragraph1,Bullet,lp1"/>
    <w:basedOn w:val="Normal"/>
    <w:link w:val="ListParagraphChar"/>
    <w:qFormat/>
    <w:rsid w:val="00014494"/>
    <w:pPr>
      <w:ind w:left="720"/>
      <w:contextualSpacing/>
    </w:pPr>
  </w:style>
  <w:style w:type="paragraph" w:styleId="Revision">
    <w:name w:val="Revision"/>
    <w:hidden/>
    <w:uiPriority w:val="99"/>
    <w:semiHidden/>
    <w:rsid w:val="00014494"/>
    <w:pPr>
      <w:spacing w:after="0" w:line="240" w:lineRule="auto"/>
    </w:pPr>
    <w:rPr>
      <w:rFonts w:ascii="Times New Roman" w:eastAsia="Times New Roman" w:hAnsi="Times New Roman" w:cs="Times New Roman"/>
      <w:sz w:val="24"/>
      <w:szCs w:val="20"/>
      <w:lang w:val="lt-LT"/>
    </w:rPr>
  </w:style>
  <w:style w:type="paragraph" w:customStyle="1" w:styleId="DiagramaDiagramaDiagramaDiagramaCharDiagrama">
    <w:name w:val="Diagrama Diagrama Diagrama Diagrama Char Diagrama"/>
    <w:basedOn w:val="Normal"/>
    <w:semiHidden/>
    <w:rsid w:val="00014494"/>
    <w:pPr>
      <w:spacing w:after="160" w:line="240" w:lineRule="exact"/>
    </w:pPr>
    <w:rPr>
      <w:rFonts w:ascii="Verdana" w:hAnsi="Verdana" w:cs="Verdana"/>
      <w:sz w:val="20"/>
      <w:lang w:eastAsia="lt-LT"/>
    </w:rPr>
  </w:style>
  <w:style w:type="paragraph" w:customStyle="1" w:styleId="Sraopastraipa1">
    <w:name w:val="Sąrašo pastraipa1"/>
    <w:basedOn w:val="Normal"/>
    <w:uiPriority w:val="34"/>
    <w:qFormat/>
    <w:rsid w:val="00014494"/>
    <w:pPr>
      <w:ind w:left="720"/>
      <w:contextualSpacing/>
    </w:pPr>
    <w:rPr>
      <w:lang w:eastAsia="lt-LT"/>
    </w:rPr>
  </w:style>
  <w:style w:type="paragraph" w:customStyle="1" w:styleId="Default">
    <w:name w:val="Default"/>
    <w:rsid w:val="00014494"/>
    <w:pPr>
      <w:autoSpaceDE w:val="0"/>
      <w:autoSpaceDN w:val="0"/>
      <w:adjustRightInd w:val="0"/>
      <w:spacing w:after="0" w:line="240" w:lineRule="auto"/>
    </w:pPr>
    <w:rPr>
      <w:rFonts w:ascii="EUAlbertina" w:eastAsia="Calibri" w:hAnsi="EUAlbertina" w:cs="EUAlbertina"/>
      <w:color w:val="000000"/>
      <w:sz w:val="24"/>
      <w:szCs w:val="24"/>
      <w:lang w:val="lt-LT" w:eastAsia="lt-LT"/>
    </w:rPr>
  </w:style>
  <w:style w:type="paragraph" w:customStyle="1" w:styleId="modPunktai">
    <w:name w:val="mod: Punktai"/>
    <w:basedOn w:val="Heading2"/>
    <w:rsid w:val="00014494"/>
    <w:pPr>
      <w:widowControl w:val="0"/>
      <w:numPr>
        <w:ilvl w:val="0"/>
        <w:numId w:val="4"/>
      </w:numPr>
      <w:spacing w:line="360" w:lineRule="auto"/>
    </w:pPr>
    <w:rPr>
      <w:bCs/>
      <w:iCs/>
      <w:szCs w:val="24"/>
      <w:lang w:eastAsia="en-US"/>
    </w:rPr>
  </w:style>
  <w:style w:type="paragraph" w:customStyle="1" w:styleId="MPapunktis1lygis">
    <w:name w:val="M. Papunktis 1 lygis"/>
    <w:basedOn w:val="modPunktai"/>
    <w:rsid w:val="00014494"/>
    <w:pPr>
      <w:numPr>
        <w:ilvl w:val="1"/>
      </w:numPr>
      <w:tabs>
        <w:tab w:val="clear" w:pos="928"/>
        <w:tab w:val="left" w:pos="1276"/>
      </w:tabs>
      <w:ind w:left="0" w:firstLine="567"/>
    </w:pPr>
  </w:style>
  <w:style w:type="paragraph" w:styleId="EndnoteText">
    <w:name w:val="endnote text"/>
    <w:basedOn w:val="Normal"/>
    <w:link w:val="EndnoteTextChar"/>
    <w:uiPriority w:val="99"/>
    <w:semiHidden/>
    <w:unhideWhenUsed/>
    <w:rsid w:val="00014494"/>
    <w:rPr>
      <w:sz w:val="20"/>
    </w:rPr>
  </w:style>
  <w:style w:type="character" w:customStyle="1" w:styleId="EndnoteTextChar">
    <w:name w:val="Endnote Text Char"/>
    <w:basedOn w:val="DefaultParagraphFont"/>
    <w:link w:val="EndnoteText"/>
    <w:uiPriority w:val="99"/>
    <w:semiHidden/>
    <w:rsid w:val="00014494"/>
    <w:rPr>
      <w:rFonts w:ascii="Times New Roman" w:eastAsia="Times New Roman" w:hAnsi="Times New Roman" w:cs="Times New Roman"/>
      <w:sz w:val="20"/>
      <w:szCs w:val="20"/>
      <w:lang w:val="lt-LT"/>
    </w:rPr>
  </w:style>
  <w:style w:type="character" w:styleId="EndnoteReference">
    <w:name w:val="endnote reference"/>
    <w:basedOn w:val="DefaultParagraphFont"/>
    <w:uiPriority w:val="99"/>
    <w:semiHidden/>
    <w:unhideWhenUsed/>
    <w:rsid w:val="00014494"/>
    <w:rPr>
      <w:vertAlign w:val="superscript"/>
    </w:rPr>
  </w:style>
  <w:style w:type="paragraph" w:customStyle="1" w:styleId="DiagramaDiagrama7DiagramaDiagramaDiagramaDiagramaDiagramaDiagramaDiagramaDiagramaDiagrama">
    <w:name w:val="Diagrama Diagrama7 Diagrama Diagrama Diagrama Diagrama Diagrama Diagrama Diagrama Diagrama Diagrama"/>
    <w:basedOn w:val="Normal"/>
    <w:rsid w:val="00014494"/>
    <w:pPr>
      <w:spacing w:after="160" w:line="240" w:lineRule="exact"/>
    </w:pPr>
    <w:rPr>
      <w:rFonts w:ascii="Tahoma" w:hAnsi="Tahoma"/>
      <w:sz w:val="20"/>
      <w:lang w:val="en-US"/>
    </w:rPr>
  </w:style>
  <w:style w:type="character" w:customStyle="1" w:styleId="zinlist1">
    <w:name w:val="zin_list1"/>
    <w:basedOn w:val="DefaultParagraphFont"/>
    <w:rsid w:val="00014494"/>
    <w:rPr>
      <w:i/>
      <w:iCs/>
      <w:sz w:val="17"/>
      <w:szCs w:val="17"/>
    </w:rPr>
  </w:style>
  <w:style w:type="table" w:styleId="TableGrid">
    <w:name w:val="Table Grid"/>
    <w:basedOn w:val="TableNormal"/>
    <w:uiPriority w:val="39"/>
    <w:rsid w:val="00014494"/>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14494"/>
    <w:pPr>
      <w:spacing w:after="0" w:line="240" w:lineRule="auto"/>
    </w:pPr>
    <w:rPr>
      <w:rFonts w:ascii="Times New Roman" w:hAnsi="Times New Roman"/>
      <w:sz w:val="24"/>
    </w:rPr>
  </w:style>
  <w:style w:type="paragraph" w:customStyle="1" w:styleId="Pointabc">
    <w:name w:val="Point abc"/>
    <w:basedOn w:val="Normal"/>
    <w:rsid w:val="00014494"/>
    <w:pPr>
      <w:numPr>
        <w:ilvl w:val="1"/>
        <w:numId w:val="5"/>
      </w:numPr>
      <w:spacing w:before="120" w:after="120" w:line="360" w:lineRule="auto"/>
    </w:pPr>
    <w:rPr>
      <w:rFonts w:eastAsiaTheme="minorHAnsi"/>
      <w:szCs w:val="24"/>
      <w:lang w:val="en-US"/>
    </w:rPr>
  </w:style>
  <w:style w:type="paragraph" w:customStyle="1" w:styleId="Pointabc1">
    <w:name w:val="Point abc (1)"/>
    <w:basedOn w:val="Normal"/>
    <w:rsid w:val="00014494"/>
    <w:pPr>
      <w:numPr>
        <w:ilvl w:val="3"/>
        <w:numId w:val="5"/>
      </w:numPr>
      <w:spacing w:before="120" w:after="120" w:line="360" w:lineRule="auto"/>
    </w:pPr>
    <w:rPr>
      <w:rFonts w:eastAsiaTheme="minorHAnsi"/>
      <w:szCs w:val="24"/>
      <w:lang w:val="en-US"/>
    </w:rPr>
  </w:style>
  <w:style w:type="paragraph" w:customStyle="1" w:styleId="Pointabc2">
    <w:name w:val="Point abc (2)"/>
    <w:basedOn w:val="Normal"/>
    <w:rsid w:val="00014494"/>
    <w:pPr>
      <w:numPr>
        <w:ilvl w:val="5"/>
        <w:numId w:val="5"/>
      </w:numPr>
      <w:spacing w:before="120" w:after="120" w:line="360" w:lineRule="auto"/>
    </w:pPr>
    <w:rPr>
      <w:rFonts w:eastAsiaTheme="minorHAnsi"/>
      <w:szCs w:val="24"/>
      <w:lang w:val="en-US"/>
    </w:rPr>
  </w:style>
  <w:style w:type="paragraph" w:customStyle="1" w:styleId="Pointabc3">
    <w:name w:val="Point abc (3)"/>
    <w:basedOn w:val="Normal"/>
    <w:rsid w:val="00014494"/>
    <w:pPr>
      <w:numPr>
        <w:ilvl w:val="7"/>
        <w:numId w:val="5"/>
      </w:numPr>
      <w:spacing w:before="120" w:after="120" w:line="360" w:lineRule="auto"/>
    </w:pPr>
    <w:rPr>
      <w:rFonts w:eastAsiaTheme="minorHAnsi"/>
      <w:szCs w:val="24"/>
      <w:lang w:val="en-US"/>
    </w:rPr>
  </w:style>
  <w:style w:type="paragraph" w:customStyle="1" w:styleId="Pointabc4">
    <w:name w:val="Point abc (4)"/>
    <w:basedOn w:val="Normal"/>
    <w:rsid w:val="00014494"/>
    <w:pPr>
      <w:numPr>
        <w:ilvl w:val="8"/>
        <w:numId w:val="5"/>
      </w:numPr>
      <w:spacing w:before="120" w:after="120" w:line="360" w:lineRule="auto"/>
    </w:pPr>
    <w:rPr>
      <w:rFonts w:eastAsiaTheme="minorHAnsi"/>
      <w:szCs w:val="24"/>
      <w:lang w:val="en-US"/>
    </w:rPr>
  </w:style>
  <w:style w:type="paragraph" w:customStyle="1" w:styleId="Point123">
    <w:name w:val="Point 123"/>
    <w:basedOn w:val="Normal"/>
    <w:rsid w:val="00014494"/>
    <w:pPr>
      <w:numPr>
        <w:numId w:val="5"/>
      </w:numPr>
      <w:spacing w:before="120" w:after="120" w:line="360" w:lineRule="auto"/>
    </w:pPr>
    <w:rPr>
      <w:rFonts w:eastAsiaTheme="minorHAnsi"/>
      <w:szCs w:val="24"/>
      <w:lang w:val="en-US"/>
    </w:rPr>
  </w:style>
  <w:style w:type="paragraph" w:customStyle="1" w:styleId="Point1231">
    <w:name w:val="Point 123 (1)"/>
    <w:basedOn w:val="Normal"/>
    <w:rsid w:val="00014494"/>
    <w:pPr>
      <w:numPr>
        <w:ilvl w:val="2"/>
        <w:numId w:val="5"/>
      </w:numPr>
      <w:spacing w:before="120" w:after="120" w:line="360" w:lineRule="auto"/>
    </w:pPr>
    <w:rPr>
      <w:rFonts w:eastAsiaTheme="minorHAnsi"/>
      <w:szCs w:val="24"/>
      <w:lang w:val="en-US"/>
    </w:rPr>
  </w:style>
  <w:style w:type="paragraph" w:customStyle="1" w:styleId="Point1232">
    <w:name w:val="Point 123 (2)"/>
    <w:basedOn w:val="Normal"/>
    <w:rsid w:val="00014494"/>
    <w:pPr>
      <w:numPr>
        <w:ilvl w:val="4"/>
        <w:numId w:val="5"/>
      </w:numPr>
      <w:spacing w:before="120" w:after="120" w:line="360" w:lineRule="auto"/>
    </w:pPr>
    <w:rPr>
      <w:rFonts w:eastAsiaTheme="minorHAnsi"/>
      <w:szCs w:val="24"/>
      <w:lang w:val="en-US"/>
    </w:rPr>
  </w:style>
  <w:style w:type="paragraph" w:customStyle="1" w:styleId="Point1233">
    <w:name w:val="Point 123 (3)"/>
    <w:basedOn w:val="Normal"/>
    <w:rsid w:val="00014494"/>
    <w:pPr>
      <w:numPr>
        <w:ilvl w:val="6"/>
        <w:numId w:val="5"/>
      </w:numPr>
      <w:spacing w:before="120" w:after="120" w:line="360" w:lineRule="auto"/>
    </w:pPr>
    <w:rPr>
      <w:rFonts w:eastAsiaTheme="minorHAnsi"/>
      <w:szCs w:val="24"/>
      <w:lang w:val="en-US"/>
    </w:rPr>
  </w:style>
  <w:style w:type="paragraph" w:customStyle="1" w:styleId="Bullet1">
    <w:name w:val="Bullet 1"/>
    <w:basedOn w:val="Normal"/>
    <w:rsid w:val="00014494"/>
    <w:pPr>
      <w:numPr>
        <w:numId w:val="6"/>
      </w:numPr>
      <w:spacing w:before="120" w:after="120" w:line="360" w:lineRule="auto"/>
    </w:pPr>
    <w:rPr>
      <w:rFonts w:eastAsiaTheme="minorHAnsi"/>
      <w:szCs w:val="24"/>
      <w:lang w:val="en-US"/>
    </w:rPr>
  </w:style>
  <w:style w:type="character" w:customStyle="1" w:styleId="HTMLiankstoformatuotasDiagrama1">
    <w:name w:val="HTML iš anksto formatuotas Diagrama1"/>
    <w:rsid w:val="00014494"/>
    <w:rPr>
      <w:rFonts w:ascii="Courier New" w:eastAsia="Times New Roman" w:hAnsi="Courier New" w:cs="Courier New"/>
      <w:sz w:val="20"/>
      <w:szCs w:val="20"/>
      <w:lang w:val="en-US"/>
    </w:rPr>
  </w:style>
  <w:style w:type="character" w:customStyle="1" w:styleId="AntratsDiagrama1">
    <w:name w:val="Antraštės Diagrama1"/>
    <w:aliases w:val="Viršutinis kolontitulas Diagrama1 Diagrama,Viršutinis kolontitulas Diagrama Diagrama1 Diagrama,Char Diagrama Diagrama1 Diagrama,Viršutinis kolontitulas Diagrama Diagrama Diagrama Diagrama,Char Diagrama Diagrama Diagrama Diagrama"/>
    <w:rsid w:val="00014494"/>
    <w:rPr>
      <w:rFonts w:ascii="Times New Roman" w:eastAsia="Times New Roman" w:hAnsi="Times New Roman" w:cs="Times New Roman"/>
      <w:sz w:val="24"/>
      <w:szCs w:val="20"/>
    </w:rPr>
  </w:style>
  <w:style w:type="character" w:customStyle="1" w:styleId="Pagrindiniotekstotrauka3Diagrama1">
    <w:name w:val="Pagrindinio teksto įtrauka 3 Diagrama1"/>
    <w:rsid w:val="00014494"/>
    <w:rPr>
      <w:rFonts w:ascii="Times New Roman" w:eastAsia="Times New Roman" w:hAnsi="Times New Roman" w:cs="Times New Roman"/>
      <w:sz w:val="16"/>
      <w:szCs w:val="16"/>
    </w:rPr>
  </w:style>
  <w:style w:type="paragraph" w:customStyle="1" w:styleId="prastasis2">
    <w:name w:val="Įprastasis2"/>
    <w:rsid w:val="00014494"/>
    <w:pPr>
      <w:spacing w:after="200" w:line="276" w:lineRule="auto"/>
    </w:pPr>
    <w:rPr>
      <w:rFonts w:ascii="Times New Roman" w:eastAsia="ヒラギノ角ゴ Pro W3" w:hAnsi="Times New Roman" w:cs="Times New Roman"/>
      <w:color w:val="000000"/>
      <w:sz w:val="24"/>
      <w:szCs w:val="20"/>
    </w:rPr>
  </w:style>
  <w:style w:type="character" w:customStyle="1" w:styleId="quatationtext">
    <w:name w:val="quatation_text"/>
    <w:basedOn w:val="DefaultParagraphFont"/>
    <w:rsid w:val="00014494"/>
    <w:rPr>
      <w:rFonts w:ascii="Arial" w:hAnsi="Arial" w:cs="Arial" w:hint="default"/>
      <w:b/>
      <w:bCs/>
      <w:vanish w:val="0"/>
      <w:webHidden w:val="0"/>
      <w:color w:val="4A473C"/>
      <w:sz w:val="17"/>
      <w:szCs w:val="17"/>
      <w:specVanish w:val="0"/>
    </w:rPr>
  </w:style>
  <w:style w:type="character" w:customStyle="1" w:styleId="PoratDiagrama1">
    <w:name w:val="Poraštė Diagrama1"/>
    <w:rsid w:val="00014494"/>
    <w:rPr>
      <w:rFonts w:ascii="Times New Roman" w:eastAsia="Times New Roman" w:hAnsi="Times New Roman" w:cs="Times New Roman"/>
      <w:sz w:val="24"/>
      <w:szCs w:val="20"/>
    </w:rPr>
  </w:style>
  <w:style w:type="paragraph" w:customStyle="1" w:styleId="tin">
    <w:name w:val="tin"/>
    <w:basedOn w:val="Normal"/>
    <w:rsid w:val="00014494"/>
    <w:pPr>
      <w:spacing w:before="100" w:beforeAutospacing="1" w:after="100" w:afterAutospacing="1"/>
    </w:pPr>
    <w:rPr>
      <w:szCs w:val="24"/>
      <w:lang w:eastAsia="lt-LT"/>
    </w:rPr>
  </w:style>
  <w:style w:type="paragraph" w:customStyle="1" w:styleId="tactin">
    <w:name w:val="tactin"/>
    <w:basedOn w:val="Normal"/>
    <w:rsid w:val="00014494"/>
    <w:pPr>
      <w:spacing w:before="100" w:beforeAutospacing="1" w:after="100" w:afterAutospacing="1"/>
    </w:pPr>
    <w:rPr>
      <w:szCs w:val="24"/>
      <w:lang w:eastAsia="lt-LT"/>
    </w:rPr>
  </w:style>
  <w:style w:type="paragraph" w:customStyle="1" w:styleId="authorgroup">
    <w:name w:val="authorgroup"/>
    <w:basedOn w:val="Normal"/>
    <w:rsid w:val="00014494"/>
    <w:pPr>
      <w:spacing w:before="100" w:beforeAutospacing="1" w:after="100" w:afterAutospacing="1"/>
    </w:pPr>
    <w:rPr>
      <w:szCs w:val="24"/>
      <w:lang w:val="en-US"/>
    </w:rPr>
  </w:style>
  <w:style w:type="character" w:customStyle="1" w:styleId="apple-converted-space">
    <w:name w:val="apple-converted-space"/>
    <w:rsid w:val="00014494"/>
  </w:style>
  <w:style w:type="paragraph" w:customStyle="1" w:styleId="DiagramaDiagrama1">
    <w:name w:val="Diagrama Diagrama1"/>
    <w:basedOn w:val="Normal"/>
    <w:rsid w:val="00014494"/>
    <w:pPr>
      <w:spacing w:after="160" w:line="240" w:lineRule="exact"/>
    </w:pPr>
    <w:rPr>
      <w:rFonts w:ascii="Tahoma" w:hAnsi="Tahoma"/>
      <w:sz w:val="20"/>
      <w:lang w:val="en-US"/>
    </w:rPr>
  </w:style>
  <w:style w:type="paragraph" w:customStyle="1" w:styleId="Hyperlink1">
    <w:name w:val="Hyperlink1"/>
    <w:rsid w:val="00014494"/>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styleId="Strong">
    <w:name w:val="Strong"/>
    <w:basedOn w:val="DefaultParagraphFont"/>
    <w:uiPriority w:val="22"/>
    <w:qFormat/>
    <w:rsid w:val="00014494"/>
    <w:rPr>
      <w:b/>
      <w:bCs/>
    </w:rPr>
  </w:style>
  <w:style w:type="character" w:customStyle="1" w:styleId="t198">
    <w:name w:val="t198"/>
    <w:basedOn w:val="DefaultParagraphFont"/>
    <w:rsid w:val="00014494"/>
  </w:style>
  <w:style w:type="character" w:customStyle="1" w:styleId="t199">
    <w:name w:val="t199"/>
    <w:basedOn w:val="DefaultParagraphFont"/>
    <w:rsid w:val="00014494"/>
  </w:style>
  <w:style w:type="character" w:customStyle="1" w:styleId="bold1">
    <w:name w:val="bold1"/>
    <w:basedOn w:val="DefaultParagraphFont"/>
    <w:rsid w:val="00014494"/>
    <w:rPr>
      <w:b/>
      <w:bCs/>
    </w:rPr>
  </w:style>
  <w:style w:type="character" w:customStyle="1" w:styleId="InternetLink">
    <w:name w:val="Internet Link"/>
    <w:rsid w:val="00014494"/>
    <w:rPr>
      <w:color w:val="0000FF"/>
      <w:u w:val="single"/>
    </w:rPr>
  </w:style>
  <w:style w:type="paragraph" w:customStyle="1" w:styleId="Style1">
    <w:name w:val="Style1"/>
    <w:basedOn w:val="Normal"/>
    <w:rsid w:val="00014494"/>
    <w:pPr>
      <w:numPr>
        <w:numId w:val="11"/>
      </w:numPr>
      <w:tabs>
        <w:tab w:val="left" w:pos="1134"/>
      </w:tabs>
      <w:suppressAutoHyphens/>
      <w:spacing w:line="360" w:lineRule="auto"/>
      <w:jc w:val="both"/>
      <w:textAlignment w:val="baseline"/>
    </w:pPr>
    <w:rPr>
      <w:szCs w:val="24"/>
    </w:rPr>
  </w:style>
  <w:style w:type="character" w:customStyle="1" w:styleId="FootnoteAnchor">
    <w:name w:val="Footnote Anchor"/>
    <w:rsid w:val="00014494"/>
    <w:rPr>
      <w:vertAlign w:val="superscript"/>
    </w:rPr>
  </w:style>
  <w:style w:type="paragraph" w:customStyle="1" w:styleId="Footnote">
    <w:name w:val="Footnote"/>
    <w:basedOn w:val="Normal"/>
    <w:rsid w:val="00014494"/>
    <w:pPr>
      <w:suppressAutoHyphens/>
    </w:pPr>
    <w:rPr>
      <w:szCs w:val="24"/>
    </w:rPr>
  </w:style>
  <w:style w:type="paragraph" w:customStyle="1" w:styleId="CharDiagramaChar">
    <w:name w:val="Char Diagrama Char"/>
    <w:basedOn w:val="Normal"/>
    <w:rsid w:val="00014494"/>
    <w:pPr>
      <w:widowControl w:val="0"/>
      <w:adjustRightInd w:val="0"/>
      <w:spacing w:after="160" w:line="240" w:lineRule="exact"/>
      <w:jc w:val="both"/>
      <w:textAlignment w:val="baseline"/>
    </w:pPr>
    <w:rPr>
      <w:rFonts w:ascii="Tahoma" w:hAnsi="Tahoma"/>
      <w:sz w:val="20"/>
      <w:lang w:val="en-US"/>
    </w:rPr>
  </w:style>
  <w:style w:type="paragraph" w:customStyle="1" w:styleId="DiagramaDiagramaDiagramaCharCharDiagramaCharCharDiagramaChar">
    <w:name w:val="Diagrama Diagrama Diagrama Char Char Diagrama Char Char Diagrama Char"/>
    <w:basedOn w:val="Normal"/>
    <w:rsid w:val="00014494"/>
    <w:pPr>
      <w:spacing w:after="160" w:line="240" w:lineRule="exact"/>
    </w:pPr>
    <w:rPr>
      <w:rFonts w:ascii="Tahoma" w:hAnsi="Tahoma"/>
      <w:sz w:val="20"/>
      <w:lang w:val="en-US"/>
    </w:rPr>
  </w:style>
  <w:style w:type="paragraph" w:customStyle="1" w:styleId="DiagramaDiagramaDiagramaDiagramaChar">
    <w:name w:val="Diagrama Diagrama Diagrama Diagrama Char"/>
    <w:basedOn w:val="Normal"/>
    <w:semiHidden/>
    <w:rsid w:val="00014494"/>
    <w:pPr>
      <w:spacing w:after="160" w:line="240" w:lineRule="exact"/>
    </w:pPr>
    <w:rPr>
      <w:rFonts w:ascii="Verdana" w:hAnsi="Verdana" w:cs="Verdana"/>
      <w:sz w:val="20"/>
      <w:lang w:eastAsia="lt-LT"/>
    </w:rPr>
  </w:style>
  <w:style w:type="paragraph" w:customStyle="1" w:styleId="Diagrama1CharChar">
    <w:name w:val="Diagrama1 Char Char"/>
    <w:basedOn w:val="Normal"/>
    <w:rsid w:val="00014494"/>
    <w:pPr>
      <w:spacing w:after="160" w:line="240" w:lineRule="exact"/>
    </w:pPr>
    <w:rPr>
      <w:rFonts w:ascii="Tahoma" w:hAnsi="Tahoma"/>
      <w:sz w:val="20"/>
      <w:lang w:val="en-US"/>
    </w:rPr>
  </w:style>
  <w:style w:type="paragraph" w:customStyle="1" w:styleId="CharChar1DiagramaDiagramaCharCharDiagramaDiagramaCharCharDiagramaCharChar1DiagramaDiagramaDiagramaDiagramaCharChar1">
    <w:name w:val="Char Char1 Diagrama Diagrama Char Char Diagrama Diagrama Char Char Diagrama Char Char1 Diagrama Diagrama Diagrama Diagrama Char Char1"/>
    <w:basedOn w:val="Normal"/>
    <w:rsid w:val="00014494"/>
    <w:pPr>
      <w:spacing w:after="160" w:line="240" w:lineRule="exact"/>
    </w:pPr>
    <w:rPr>
      <w:rFonts w:ascii="Tahoma" w:hAnsi="Tahoma"/>
      <w:sz w:val="20"/>
      <w:lang w:val="en-US"/>
    </w:rPr>
  </w:style>
  <w:style w:type="paragraph" w:customStyle="1" w:styleId="DiagramaDiagramaCharCharDiagramaCharCharDiagrama1CharCharDiagrama">
    <w:name w:val="Diagrama Diagrama Char Char Diagrama Char Char Diagrama1 Char Char Diagrama"/>
    <w:basedOn w:val="Normal"/>
    <w:rsid w:val="00014494"/>
    <w:pPr>
      <w:spacing w:after="160" w:line="240" w:lineRule="exact"/>
    </w:pPr>
    <w:rPr>
      <w:rFonts w:ascii="Tahoma" w:hAnsi="Tahoma"/>
      <w:sz w:val="20"/>
      <w:lang w:val="en-US"/>
    </w:rPr>
  </w:style>
  <w:style w:type="paragraph" w:customStyle="1" w:styleId="DiagramaDiagramaDiagramaDiagramaDiagrama">
    <w:name w:val="Diagrama Diagrama Diagrama Diagrama Diagrama"/>
    <w:basedOn w:val="Normal"/>
    <w:rsid w:val="00014494"/>
    <w:pPr>
      <w:spacing w:after="160" w:line="240" w:lineRule="exact"/>
    </w:pPr>
    <w:rPr>
      <w:rFonts w:ascii="Tahoma" w:hAnsi="Tahoma"/>
      <w:sz w:val="20"/>
      <w:lang w:val="en-US"/>
    </w:rPr>
  </w:style>
  <w:style w:type="paragraph" w:customStyle="1" w:styleId="CharCharDiagramaCharCharDiagramaCharCharDiagramaCharCharDiagramaCharChar">
    <w:name w:val="Char Char Diagrama Char Char Diagrama Char Char Diagrama Char Char Diagrama Char Char"/>
    <w:basedOn w:val="Normal"/>
    <w:rsid w:val="00014494"/>
    <w:pPr>
      <w:spacing w:after="160" w:line="240" w:lineRule="exact"/>
    </w:pPr>
    <w:rPr>
      <w:rFonts w:ascii="Tahoma" w:hAnsi="Tahoma"/>
      <w:sz w:val="20"/>
      <w:lang w:val="en-US"/>
    </w:rPr>
  </w:style>
  <w:style w:type="paragraph" w:customStyle="1" w:styleId="NVPtekstas">
    <w:name w:val="NVP tekstas"/>
    <w:rsid w:val="00014494"/>
    <w:pPr>
      <w:numPr>
        <w:numId w:val="14"/>
      </w:numPr>
      <w:spacing w:after="0" w:line="240" w:lineRule="auto"/>
      <w:jc w:val="both"/>
    </w:pPr>
    <w:rPr>
      <w:rFonts w:ascii="Times New Roman" w:eastAsia="Times New Roman" w:hAnsi="Times New Roman" w:cs="Times New Roman"/>
      <w:lang w:val="lt-LT"/>
    </w:rPr>
  </w:style>
  <w:style w:type="paragraph" w:customStyle="1" w:styleId="NVPpapunkciai">
    <w:name w:val="NVP papunkciai"/>
    <w:basedOn w:val="NVPtekstas"/>
    <w:rsid w:val="00014494"/>
    <w:pPr>
      <w:numPr>
        <w:ilvl w:val="1"/>
      </w:numPr>
    </w:pPr>
  </w:style>
  <w:style w:type="table" w:customStyle="1" w:styleId="TableGrid1">
    <w:name w:val="Table Grid1"/>
    <w:basedOn w:val="TableNormal"/>
    <w:next w:val="TableGrid"/>
    <w:uiPriority w:val="39"/>
    <w:rsid w:val="00014494"/>
    <w:pPr>
      <w:spacing w:after="0" w:line="240" w:lineRule="auto"/>
      <w:jc w:val="both"/>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4494"/>
    <w:rPr>
      <w:color w:val="605E5C"/>
      <w:shd w:val="clear" w:color="auto" w:fill="E1DFDD"/>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1 Char,Table of contents numbered Char,Lentele Char,lp1 Char"/>
    <w:link w:val="ListParagraph"/>
    <w:locked/>
    <w:rsid w:val="00014494"/>
    <w:rPr>
      <w:rFonts w:ascii="Times New Roman" w:eastAsia="Times New Roman" w:hAnsi="Times New Roman" w:cs="Times New Roman"/>
      <w:sz w:val="24"/>
      <w:szCs w:val="20"/>
      <w:lang w:val="lt-LT"/>
    </w:rPr>
  </w:style>
  <w:style w:type="paragraph" w:customStyle="1" w:styleId="body2">
    <w:name w:val="body2"/>
    <w:basedOn w:val="Normal"/>
    <w:rsid w:val="00014494"/>
    <w:pPr>
      <w:spacing w:before="204" w:after="204"/>
    </w:pPr>
    <w:rPr>
      <w:szCs w:val="24"/>
      <w:lang w:eastAsia="lt-LT"/>
    </w:rPr>
  </w:style>
  <w:style w:type="character" w:customStyle="1" w:styleId="t622">
    <w:name w:val="t622"/>
    <w:basedOn w:val="DefaultParagraphFont"/>
    <w:rsid w:val="00014494"/>
  </w:style>
  <w:style w:type="character" w:customStyle="1" w:styleId="t623">
    <w:name w:val="t623"/>
    <w:basedOn w:val="DefaultParagraphFont"/>
    <w:rsid w:val="00014494"/>
  </w:style>
  <w:style w:type="character" w:customStyle="1" w:styleId="t624">
    <w:name w:val="t624"/>
    <w:basedOn w:val="DefaultParagraphFont"/>
    <w:rsid w:val="00014494"/>
  </w:style>
  <w:style w:type="character" w:customStyle="1" w:styleId="t625">
    <w:name w:val="t625"/>
    <w:basedOn w:val="DefaultParagraphFont"/>
    <w:rsid w:val="00014494"/>
  </w:style>
  <w:style w:type="character" w:customStyle="1" w:styleId="t626">
    <w:name w:val="t626"/>
    <w:basedOn w:val="DefaultParagraphFont"/>
    <w:rsid w:val="00014494"/>
  </w:style>
  <w:style w:type="character" w:customStyle="1" w:styleId="t627">
    <w:name w:val="t627"/>
    <w:basedOn w:val="DefaultParagraphFont"/>
    <w:rsid w:val="00014494"/>
  </w:style>
  <w:style w:type="character" w:customStyle="1" w:styleId="t628">
    <w:name w:val="t628"/>
    <w:basedOn w:val="DefaultParagraphFont"/>
    <w:rsid w:val="00014494"/>
  </w:style>
  <w:style w:type="character" w:customStyle="1" w:styleId="t629">
    <w:name w:val="t629"/>
    <w:basedOn w:val="DefaultParagraphFont"/>
    <w:rsid w:val="00014494"/>
  </w:style>
  <w:style w:type="character" w:customStyle="1" w:styleId="t630">
    <w:name w:val="t630"/>
    <w:basedOn w:val="DefaultParagraphFont"/>
    <w:rsid w:val="00014494"/>
  </w:style>
  <w:style w:type="character" w:customStyle="1" w:styleId="t631">
    <w:name w:val="t631"/>
    <w:basedOn w:val="DefaultParagraphFont"/>
    <w:rsid w:val="00014494"/>
  </w:style>
  <w:style w:type="character" w:customStyle="1" w:styleId="t632">
    <w:name w:val="t632"/>
    <w:basedOn w:val="DefaultParagraphFont"/>
    <w:rsid w:val="00014494"/>
  </w:style>
  <w:style w:type="character" w:customStyle="1" w:styleId="t633">
    <w:name w:val="t633"/>
    <w:basedOn w:val="DefaultParagraphFont"/>
    <w:rsid w:val="00014494"/>
  </w:style>
  <w:style w:type="character" w:customStyle="1" w:styleId="t634">
    <w:name w:val="t634"/>
    <w:basedOn w:val="DefaultParagraphFont"/>
    <w:rsid w:val="00014494"/>
  </w:style>
  <w:style w:type="character" w:customStyle="1" w:styleId="t635">
    <w:name w:val="t635"/>
    <w:basedOn w:val="DefaultParagraphFont"/>
    <w:rsid w:val="00014494"/>
  </w:style>
  <w:style w:type="character" w:customStyle="1" w:styleId="t636">
    <w:name w:val="t636"/>
    <w:basedOn w:val="DefaultParagraphFont"/>
    <w:rsid w:val="00014494"/>
  </w:style>
  <w:style w:type="character" w:customStyle="1" w:styleId="t637">
    <w:name w:val="t637"/>
    <w:basedOn w:val="DefaultParagraphFont"/>
    <w:rsid w:val="00014494"/>
  </w:style>
  <w:style w:type="character" w:customStyle="1" w:styleId="t638">
    <w:name w:val="t638"/>
    <w:basedOn w:val="DefaultParagraphFont"/>
    <w:rsid w:val="00014494"/>
  </w:style>
  <w:style w:type="character" w:customStyle="1" w:styleId="t639">
    <w:name w:val="t639"/>
    <w:basedOn w:val="DefaultParagraphFont"/>
    <w:rsid w:val="00014494"/>
  </w:style>
  <w:style w:type="character" w:customStyle="1" w:styleId="t640">
    <w:name w:val="t640"/>
    <w:basedOn w:val="DefaultParagraphFont"/>
    <w:rsid w:val="00014494"/>
  </w:style>
  <w:style w:type="character" w:customStyle="1" w:styleId="t641">
    <w:name w:val="t641"/>
    <w:basedOn w:val="DefaultParagraphFont"/>
    <w:rsid w:val="00014494"/>
  </w:style>
  <w:style w:type="character" w:customStyle="1" w:styleId="t642">
    <w:name w:val="t642"/>
    <w:basedOn w:val="DefaultParagraphFont"/>
    <w:rsid w:val="00014494"/>
  </w:style>
  <w:style w:type="paragraph" w:customStyle="1" w:styleId="Body20">
    <w:name w:val="Body 2"/>
    <w:rsid w:val="00014494"/>
    <w:pPr>
      <w:suppressAutoHyphens/>
      <w:spacing w:after="40" w:line="240" w:lineRule="auto"/>
      <w:jc w:val="both"/>
    </w:pPr>
    <w:rPr>
      <w:rFonts w:ascii="Times New Roman" w:eastAsia="Arial Unicode MS" w:hAnsi="Times New Roman" w:cs="Arial Unicode MS"/>
      <w:color w:val="000000"/>
      <w:lang w:eastAsia="lt-LT"/>
    </w:rPr>
  </w:style>
  <w:style w:type="paragraph" w:customStyle="1" w:styleId="Heading">
    <w:name w:val="Heading"/>
    <w:next w:val="Body20"/>
    <w:rsid w:val="0001449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lt-LT" w:eastAsia="lt-LT"/>
    </w:rPr>
  </w:style>
  <w:style w:type="numbering" w:customStyle="1" w:styleId="Punktai">
    <w:name w:val="Punktai"/>
    <w:basedOn w:val="NoList"/>
    <w:rsid w:val="005622BA"/>
    <w:pPr>
      <w:numPr>
        <w:numId w:val="51"/>
      </w:numPr>
    </w:pPr>
  </w:style>
  <w:style w:type="table" w:customStyle="1" w:styleId="TableGrid2">
    <w:name w:val="Table Grid2"/>
    <w:basedOn w:val="TableNormal"/>
    <w:next w:val="TableGrid"/>
    <w:uiPriority w:val="39"/>
    <w:rsid w:val="00B2556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9C068D"/>
    <w:pPr>
      <w:spacing w:after="100"/>
      <w:ind w:left="240"/>
    </w:pPr>
  </w:style>
  <w:style w:type="paragraph" w:customStyle="1" w:styleId="Style33">
    <w:name w:val="Style33"/>
    <w:basedOn w:val="Normal"/>
    <w:rsid w:val="00805F21"/>
    <w:pPr>
      <w:widowControl w:val="0"/>
      <w:autoSpaceDE w:val="0"/>
      <w:autoSpaceDN w:val="0"/>
      <w:adjustRightInd w:val="0"/>
      <w:spacing w:line="149" w:lineRule="exact"/>
      <w:ind w:firstLine="562"/>
    </w:pPr>
    <w:rPr>
      <w:rFonts w:ascii="Arial" w:hAnsi="Arial" w:cs="Arial"/>
      <w:sz w:val="20"/>
      <w:szCs w:val="24"/>
      <w:lang w:eastAsia="lt-LT"/>
    </w:rPr>
  </w:style>
  <w:style w:type="character" w:customStyle="1" w:styleId="wysiwyg-font-size-medium">
    <w:name w:val="wysiwyg-font-size-medium"/>
    <w:basedOn w:val="DefaultParagraphFont"/>
    <w:rsid w:val="00E61E3C"/>
  </w:style>
  <w:style w:type="character" w:customStyle="1" w:styleId="wysiwyg-color-black">
    <w:name w:val="wysiwyg-color-black"/>
    <w:basedOn w:val="DefaultParagraphFont"/>
    <w:rsid w:val="00E61E3C"/>
  </w:style>
  <w:style w:type="table" w:customStyle="1" w:styleId="TableGrid3">
    <w:name w:val="Table Grid3"/>
    <w:basedOn w:val="TableNormal"/>
    <w:next w:val="TableGrid"/>
    <w:uiPriority w:val="39"/>
    <w:rsid w:val="00F04318"/>
    <w:pPr>
      <w:spacing w:after="0" w:line="240" w:lineRule="auto"/>
    </w:pPr>
    <w:rPr>
      <w:rFonts w:ascii="Times New Roman" w:eastAsia="Times New Roman" w:hAnsi="Times New Roman"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0341F"/>
    <w:rPr>
      <w:color w:val="605E5C"/>
      <w:shd w:val="clear" w:color="auto" w:fill="E1DFDD"/>
    </w:rPr>
  </w:style>
  <w:style w:type="character" w:styleId="Mention">
    <w:name w:val="Mention"/>
    <w:basedOn w:val="DefaultParagraphFont"/>
    <w:uiPriority w:val="99"/>
    <w:unhideWhenUsed/>
    <w:rsid w:val="0020341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126112">
      <w:bodyDiv w:val="1"/>
      <w:marLeft w:val="0"/>
      <w:marRight w:val="0"/>
      <w:marTop w:val="0"/>
      <w:marBottom w:val="0"/>
      <w:divBdr>
        <w:top w:val="none" w:sz="0" w:space="0" w:color="auto"/>
        <w:left w:val="none" w:sz="0" w:space="0" w:color="auto"/>
        <w:bottom w:val="none" w:sz="0" w:space="0" w:color="auto"/>
        <w:right w:val="none" w:sz="0" w:space="0" w:color="auto"/>
      </w:divBdr>
    </w:div>
    <w:div w:id="394864767">
      <w:bodyDiv w:val="1"/>
      <w:marLeft w:val="0"/>
      <w:marRight w:val="0"/>
      <w:marTop w:val="0"/>
      <w:marBottom w:val="0"/>
      <w:divBdr>
        <w:top w:val="none" w:sz="0" w:space="0" w:color="auto"/>
        <w:left w:val="none" w:sz="0" w:space="0" w:color="auto"/>
        <w:bottom w:val="none" w:sz="0" w:space="0" w:color="auto"/>
        <w:right w:val="none" w:sz="0" w:space="0" w:color="auto"/>
      </w:divBdr>
    </w:div>
    <w:div w:id="573708045">
      <w:bodyDiv w:val="1"/>
      <w:marLeft w:val="0"/>
      <w:marRight w:val="0"/>
      <w:marTop w:val="0"/>
      <w:marBottom w:val="0"/>
      <w:divBdr>
        <w:top w:val="none" w:sz="0" w:space="0" w:color="auto"/>
        <w:left w:val="none" w:sz="0" w:space="0" w:color="auto"/>
        <w:bottom w:val="none" w:sz="0" w:space="0" w:color="auto"/>
        <w:right w:val="none" w:sz="0" w:space="0" w:color="auto"/>
      </w:divBdr>
    </w:div>
    <w:div w:id="1529756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gidijus.gudanavicius@ivpk.lt"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lgirdas.puodziunas@ivpk.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etras.Mazrimas@ate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07F0957253AD48A972FED4DC76787C" ma:contentTypeVersion="14" ma:contentTypeDescription="Create a new document." ma:contentTypeScope="" ma:versionID="6f442fa7faafacba9277a7b66f2b59f3">
  <xsd:schema xmlns:xsd="http://www.w3.org/2001/XMLSchema" xmlns:xs="http://www.w3.org/2001/XMLSchema" xmlns:p="http://schemas.microsoft.com/office/2006/metadata/properties" xmlns:ns3="fb16d1ac-ff13-477f-813d-983e2ef9df4a" xmlns:ns4="9bede988-0807-4b8f-88cd-3c00c92b48e2" targetNamespace="http://schemas.microsoft.com/office/2006/metadata/properties" ma:root="true" ma:fieldsID="6cc9aa1769362516a8e90151c7cfcf6f" ns3:_="" ns4:_="">
    <xsd:import namespace="fb16d1ac-ff13-477f-813d-983e2ef9df4a"/>
    <xsd:import namespace="9bede988-0807-4b8f-88cd-3c00c92b48e2"/>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16d1ac-ff13-477f-813d-983e2ef9df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ede988-0807-4b8f-88cd-3c00c92b48e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B5B90D-404D-40B4-A2FE-58738279A0A5}">
  <ds:schemaRefs>
    <ds:schemaRef ds:uri="http://schemas.openxmlformats.org/officeDocument/2006/bibliography"/>
  </ds:schemaRefs>
</ds:datastoreItem>
</file>

<file path=customXml/itemProps2.xml><?xml version="1.0" encoding="utf-8"?>
<ds:datastoreItem xmlns:ds="http://schemas.openxmlformats.org/officeDocument/2006/customXml" ds:itemID="{EB9957A0-2C1F-46C6-B429-451412987746}">
  <ds:schemaRefs>
    <ds:schemaRef ds:uri="http://schemas.microsoft.com/sharepoint/v3/contenttype/forms"/>
  </ds:schemaRefs>
</ds:datastoreItem>
</file>

<file path=customXml/itemProps3.xml><?xml version="1.0" encoding="utf-8"?>
<ds:datastoreItem xmlns:ds="http://schemas.openxmlformats.org/officeDocument/2006/customXml" ds:itemID="{2DC3338D-8342-4146-B719-8E5D2BBDB6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1E8C0-DC2C-484E-86F0-32B393F5D8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16d1ac-ff13-477f-813d-983e2ef9df4a"/>
    <ds:schemaRef ds:uri="9bede988-0807-4b8f-88cd-3c00c92b48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6378</Words>
  <Characters>36356</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8_priedas._Sutarties_projektas-pastabos</vt:lpstr>
    </vt:vector>
  </TitlesOfParts>
  <Company/>
  <LinksUpToDate>false</LinksUpToDate>
  <CharactersWithSpaces>42649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8_priedas._Sutarties_projektas-pastabos</dc:title>
  <dc:subject/>
  <dc:creator>Admin</dc:creator>
  <cp:keywords/>
  <dc:description/>
  <cp:lastModifiedBy>Gražina Kašinskienė</cp:lastModifiedBy>
  <cp:revision>2</cp:revision>
  <dcterms:created xsi:type="dcterms:W3CDTF">2022-07-11T08:53:00Z</dcterms:created>
  <dcterms:modified xsi:type="dcterms:W3CDTF">2022-07-11T08:53:00Z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0x0101005507F0957253AD48A972FED4DC76787C</vt:lpwstr>
  </property>
  <property fmtid="{D5CDD505-2E9C-101B-9397-08002B2CF9AE}" pid="3" name="SFMISDocumentType">
    <vt:lpwstr/>
  </property>
  <property fmtid="{D5CDD505-2E9C-101B-9397-08002B2CF9AE}" pid="4" name="SFMISDocumentSupersededInternalBy">
    <vt:lpwstr/>
  </property>
  <property fmtid="{D5CDD505-2E9C-101B-9397-08002B2CF9AE}" pid="5" name="SFMISDocumentId">
    <vt:lpwstr/>
  </property>
  <property fmtid="{D5CDD505-2E9C-101B-9397-08002B2CF9AE}" pid="6" name="SFMISDocumentSize">
    <vt:lpwstr/>
  </property>
  <property fmtid="{D5CDD505-2E9C-101B-9397-08002B2CF9AE}" pid="7" name="SFMISDocumentRemovedBy">
    <vt:lpwstr/>
  </property>
  <property fmtid="{D5CDD505-2E9C-101B-9397-08002B2CF9AE}" pid="8" name="SFMISDocumentDate">
    <vt:lpwstr/>
  </property>
  <property fmtid="{D5CDD505-2E9C-101B-9397-08002B2CF9AE}" pid="9" name="SFMISDocumentFileName">
    <vt:lpwstr/>
  </property>
  <property fmtid="{D5CDD505-2E9C-101B-9397-08002B2CF9AE}" pid="10" name="SFMISDocumentSuperseded">
    <vt:lpwstr/>
  </property>
  <property fmtid="{D5CDD505-2E9C-101B-9397-08002B2CF9AE}" pid="11" name="SFMISDocumentObjectType">
    <vt:lpwstr/>
  </property>
  <property fmtid="{D5CDD505-2E9C-101B-9397-08002B2CF9AE}" pid="12" name="SFMISDocumentDescription">
    <vt:lpwstr/>
  </property>
  <property fmtid="{D5CDD505-2E9C-101B-9397-08002B2CF9AE}" pid="13" name="SFMISProjectInternalId">
    <vt:lpwstr/>
  </property>
  <property fmtid="{D5CDD505-2E9C-101B-9397-08002B2CF9AE}" pid="14" name="SFMISDocumentSupersededBy">
    <vt:lpwstr/>
  </property>
  <property fmtid="{D5CDD505-2E9C-101B-9397-08002B2CF9AE}" pid="15" name="SFMISDocumentUploadedBy">
    <vt:lpwstr/>
  </property>
  <property fmtid="{D5CDD505-2E9C-101B-9397-08002B2CF9AE}" pid="16" name="SFMISDocumentRemovedInternalBy">
    <vt:lpwstr/>
  </property>
  <property fmtid="{D5CDD505-2E9C-101B-9397-08002B2CF9AE}" pid="17" name="SFMISDocumentObjectId">
    <vt:lpwstr/>
  </property>
  <property fmtid="{D5CDD505-2E9C-101B-9397-08002B2CF9AE}" pid="18" name="SFMISDocumentFullTitle">
    <vt:lpwstr/>
  </property>
  <property fmtid="{D5CDD505-2E9C-101B-9397-08002B2CF9AE}" pid="19" name="SFMISDocumentUploaded">
    <vt:lpwstr/>
  </property>
  <property fmtid="{D5CDD505-2E9C-101B-9397-08002B2CF9AE}" pid="20" name="SFMISDocumentFileExtension">
    <vt:lpwstr/>
  </property>
  <property fmtid="{D5CDD505-2E9C-101B-9397-08002B2CF9AE}" pid="21" name="SFMISDocumentUploadedInternalBy">
    <vt:lpwstr/>
  </property>
  <property fmtid="{D5CDD505-2E9C-101B-9397-08002B2CF9AE}" pid="22" name="SFMISDocumentRemoved">
    <vt:lpwstr/>
  </property>
  <property fmtid="{D5CDD505-2E9C-101B-9397-08002B2CF9AE}" pid="23" name="SFMISProjectId">
    <vt:lpwstr/>
  </property>
  <property fmtid="{D5CDD505-2E9C-101B-9397-08002B2CF9AE}" pid="24" name="MSIP_Label_5af4f1a9-ae13-4e26-ac6c-11f4c8a2f064_Enabled">
    <vt:lpwstr>true</vt:lpwstr>
  </property>
  <property fmtid="{D5CDD505-2E9C-101B-9397-08002B2CF9AE}" pid="25" name="MSIP_Label_5af4f1a9-ae13-4e26-ac6c-11f4c8a2f064_SetDate">
    <vt:lpwstr>2022-06-28T13:44:26Z</vt:lpwstr>
  </property>
  <property fmtid="{D5CDD505-2E9C-101B-9397-08002B2CF9AE}" pid="26" name="MSIP_Label_5af4f1a9-ae13-4e26-ac6c-11f4c8a2f064_Method">
    <vt:lpwstr>Privileged</vt:lpwstr>
  </property>
  <property fmtid="{D5CDD505-2E9C-101B-9397-08002B2CF9AE}" pid="27" name="MSIP_Label_5af4f1a9-ae13-4e26-ac6c-11f4c8a2f064_Name">
    <vt:lpwstr>5af4f1a9-ae13-4e26-ac6c-11f4c8a2f064</vt:lpwstr>
  </property>
  <property fmtid="{D5CDD505-2E9C-101B-9397-08002B2CF9AE}" pid="28" name="MSIP_Label_5af4f1a9-ae13-4e26-ac6c-11f4c8a2f064_SiteId">
    <vt:lpwstr>65f51067-7d65-4aa9-b996-4cc43a0d7111</vt:lpwstr>
  </property>
  <property fmtid="{D5CDD505-2E9C-101B-9397-08002B2CF9AE}" pid="29" name="MSIP_Label_5af4f1a9-ae13-4e26-ac6c-11f4c8a2f064_ActionId">
    <vt:lpwstr>d78a316b-9564-4762-9931-e06e0f13db4e</vt:lpwstr>
  </property>
  <property fmtid="{D5CDD505-2E9C-101B-9397-08002B2CF9AE}" pid="30" name="MSIP_Label_5af4f1a9-ae13-4e26-ac6c-11f4c8a2f064_ContentBits">
    <vt:lpwstr>0</vt:lpwstr>
  </property>
</Properties>
</file>